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464" w:rsidRPr="00914FC4" w:rsidRDefault="00795464" w:rsidP="00795464">
      <w:pPr>
        <w:tabs>
          <w:tab w:val="right" w:pos="9638"/>
        </w:tabs>
        <w:spacing w:after="0"/>
        <w:rPr>
          <w:rFonts w:ascii="Arial" w:eastAsiaTheme="minorEastAsia" w:hAnsi="Arial" w:cs="Arial" w:hint="eastAsia"/>
          <w:b/>
          <w:bCs/>
          <w:sz w:val="24"/>
          <w:lang w:eastAsia="zh-CN"/>
        </w:rPr>
      </w:pPr>
      <w:r>
        <w:rPr>
          <w:rFonts w:ascii="Arial" w:hAnsi="Arial" w:cs="Arial"/>
          <w:b/>
          <w:bCs/>
          <w:sz w:val="24"/>
        </w:rPr>
        <w:t>SA WG2 Meeting #</w:t>
      </w:r>
      <w:r w:rsidRPr="009E7C99">
        <w:rPr>
          <w:rFonts w:ascii="Arial" w:hAnsi="Arial" w:cs="Arial"/>
          <w:b/>
          <w:bCs/>
          <w:sz w:val="24"/>
        </w:rPr>
        <w:t>1</w:t>
      </w:r>
      <w:r w:rsidRPr="00770F02">
        <w:rPr>
          <w:rFonts w:ascii="Arial" w:hAnsi="Arial" w:cs="Arial"/>
          <w:b/>
          <w:bCs/>
          <w:sz w:val="24"/>
        </w:rPr>
        <w:t>1</w:t>
      </w:r>
      <w:r>
        <w:rPr>
          <w:rFonts w:ascii="Arial" w:hAnsi="Arial" w:cs="Arial"/>
          <w:b/>
          <w:bCs/>
          <w:sz w:val="24"/>
        </w:rPr>
        <w:t>9</w:t>
      </w:r>
      <w:r>
        <w:rPr>
          <w:rFonts w:ascii="Arial" w:hAnsi="Arial" w:cs="Arial"/>
          <w:b/>
          <w:bCs/>
          <w:sz w:val="24"/>
        </w:rPr>
        <w:tab/>
        <w:t>S2-1</w:t>
      </w:r>
      <w:r w:rsidRPr="00770F02">
        <w:rPr>
          <w:rFonts w:ascii="Arial" w:hAnsi="Arial" w:cs="Arial"/>
          <w:b/>
          <w:bCs/>
          <w:sz w:val="24"/>
        </w:rPr>
        <w:t>7</w:t>
      </w:r>
      <w:r w:rsidR="00914FC4">
        <w:rPr>
          <w:rFonts w:ascii="Arial" w:eastAsiaTheme="minorEastAsia" w:hAnsi="Arial" w:cs="Arial" w:hint="eastAsia"/>
          <w:b/>
          <w:bCs/>
          <w:sz w:val="24"/>
          <w:lang w:eastAsia="zh-CN"/>
        </w:rPr>
        <w:t>1057</w:t>
      </w:r>
    </w:p>
    <w:p w:rsidR="00795464" w:rsidRPr="002F1760" w:rsidRDefault="00795464" w:rsidP="00795464">
      <w:pPr>
        <w:pBdr>
          <w:bottom w:val="single" w:sz="4" w:space="1" w:color="auto"/>
        </w:pBdr>
        <w:tabs>
          <w:tab w:val="right" w:pos="9638"/>
        </w:tabs>
        <w:spacing w:after="0"/>
        <w:rPr>
          <w:rFonts w:ascii="Arial" w:hAnsi="Arial" w:cs="Arial"/>
          <w:b/>
          <w:bCs/>
        </w:rPr>
      </w:pPr>
      <w:r w:rsidRPr="000313F2">
        <w:rPr>
          <w:rFonts w:ascii="Arial" w:hAnsi="Arial" w:cs="Arial"/>
          <w:b/>
          <w:bCs/>
          <w:sz w:val="24"/>
        </w:rPr>
        <w:t>13 - 17 February 2017, Dubrovnik, Croatia</w:t>
      </w:r>
      <w:r w:rsidRPr="002F1760">
        <w:rPr>
          <w:rFonts w:ascii="Arial" w:hAnsi="Arial" w:cs="Arial"/>
          <w:b/>
          <w:bCs/>
          <w:color w:val="0000FF"/>
        </w:rPr>
        <w:tab/>
        <w:t>(revision of S2-17</w:t>
      </w:r>
      <w:r w:rsidR="00DC2705">
        <w:rPr>
          <w:rFonts w:ascii="Arial" w:eastAsia="宋体" w:hAnsi="Arial" w:cs="Arial" w:hint="eastAsia"/>
          <w:b/>
          <w:bCs/>
          <w:color w:val="0000FF"/>
          <w:lang w:eastAsia="zh-CN"/>
        </w:rPr>
        <w:t>xxxx</w:t>
      </w:r>
      <w:r w:rsidRPr="002F1760">
        <w:rPr>
          <w:rFonts w:ascii="Arial" w:hAnsi="Arial" w:cs="Arial"/>
          <w:b/>
          <w:bCs/>
          <w:color w:val="0000FF"/>
        </w:rPr>
        <w:t>)</w:t>
      </w:r>
    </w:p>
    <w:p w:rsidR="00FB501F" w:rsidRPr="00795464"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DC2705" w:rsidRDefault="00FB501F" w:rsidP="00FB501F">
      <w:pPr>
        <w:ind w:left="2127" w:hanging="2127"/>
        <w:rPr>
          <w:rFonts w:ascii="Arial" w:eastAsia="宋体" w:hAnsi="Arial" w:cs="Arial"/>
          <w:b/>
          <w:lang w:eastAsia="zh-CN"/>
        </w:rPr>
      </w:pPr>
      <w:r>
        <w:rPr>
          <w:rFonts w:ascii="Arial" w:hAnsi="Arial" w:cs="Arial"/>
          <w:b/>
        </w:rPr>
        <w:t>Title:</w:t>
      </w:r>
      <w:r>
        <w:rPr>
          <w:rFonts w:ascii="Arial" w:hAnsi="Arial" w:cs="Arial"/>
          <w:b/>
        </w:rPr>
        <w:tab/>
      </w:r>
      <w:r w:rsidR="007E13DD" w:rsidRPr="007E13DD">
        <w:rPr>
          <w:rFonts w:ascii="Arial" w:hAnsi="Arial" w:cs="Arial"/>
          <w:b/>
          <w:bCs/>
        </w:rPr>
        <w:t>TS 23.50</w:t>
      </w:r>
      <w:r w:rsidR="00EE651E">
        <w:rPr>
          <w:rFonts w:ascii="Arial" w:eastAsia="宋体" w:hAnsi="Arial" w:cs="Arial" w:hint="eastAsia"/>
          <w:b/>
          <w:bCs/>
          <w:lang w:eastAsia="zh-CN"/>
        </w:rPr>
        <w:t>2</w:t>
      </w:r>
      <w:r w:rsidR="007E13DD" w:rsidRPr="007E13DD">
        <w:rPr>
          <w:rFonts w:ascii="Arial" w:hAnsi="Arial" w:cs="Arial"/>
          <w:b/>
          <w:bCs/>
        </w:rPr>
        <w:t xml:space="preserve">: </w:t>
      </w:r>
      <w:r w:rsidR="00F35874">
        <w:rPr>
          <w:rFonts w:ascii="Arial" w:eastAsia="宋体" w:hAnsi="Arial" w:cs="Arial" w:hint="eastAsia"/>
          <w:b/>
          <w:bCs/>
          <w:lang w:eastAsia="zh-CN"/>
        </w:rPr>
        <w:t>SMF relocation during</w:t>
      </w:r>
      <w:r w:rsidR="00EE651E">
        <w:rPr>
          <w:rFonts w:ascii="Arial" w:eastAsia="宋体" w:hAnsi="Arial" w:cs="Arial" w:hint="eastAsia"/>
          <w:b/>
          <w:bCs/>
          <w:lang w:eastAsia="zh-CN"/>
        </w:rPr>
        <w:t xml:space="preserve"> </w:t>
      </w:r>
      <w:r w:rsidR="00C10779">
        <w:rPr>
          <w:rFonts w:ascii="Arial" w:eastAsia="宋体" w:hAnsi="Arial" w:cs="Arial" w:hint="eastAsia"/>
          <w:b/>
          <w:bCs/>
          <w:lang w:eastAsia="zh-CN"/>
        </w:rPr>
        <w:t xml:space="preserve">a </w:t>
      </w:r>
      <w:r w:rsidR="00EE651E">
        <w:rPr>
          <w:rFonts w:ascii="Arial" w:eastAsia="宋体" w:hAnsi="Arial" w:cs="Arial" w:hint="eastAsia"/>
          <w:b/>
          <w:bCs/>
          <w:lang w:eastAsia="zh-CN"/>
        </w:rPr>
        <w:t>registration</w:t>
      </w:r>
      <w:r w:rsidR="00F35874">
        <w:rPr>
          <w:rFonts w:ascii="Arial" w:eastAsia="宋体" w:hAnsi="Arial" w:cs="Arial" w:hint="eastAsia"/>
          <w:b/>
          <w:bCs/>
          <w:lang w:eastAsia="zh-CN"/>
        </w:rPr>
        <w:t xml:space="preserve"> </w:t>
      </w:r>
      <w:r w:rsidR="00C10779">
        <w:rPr>
          <w:rFonts w:ascii="Arial" w:eastAsia="宋体" w:hAnsi="Arial" w:cs="Arial"/>
          <w:b/>
          <w:bCs/>
          <w:lang w:eastAsia="zh-CN"/>
        </w:rPr>
        <w:t>update</w:t>
      </w:r>
      <w:r w:rsidR="00EE651E">
        <w:rPr>
          <w:rFonts w:ascii="Arial" w:eastAsia="宋体" w:hAnsi="Arial" w:cs="Arial" w:hint="eastAsia"/>
          <w:b/>
          <w:bCs/>
          <w:lang w:eastAsia="zh-CN"/>
        </w:rPr>
        <w:t xml:space="preserve"> procedure</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DC2705">
        <w:rPr>
          <w:rFonts w:ascii="Arial" w:eastAsia="宋体" w:hAnsi="Arial" w:cs="Arial" w:hint="eastAsia"/>
          <w:b/>
          <w:lang w:eastAsia="zh-CN"/>
        </w:rPr>
        <w:t>2</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 </w:t>
      </w:r>
      <w:r w:rsidR="006474E8">
        <w:rPr>
          <w:rFonts w:ascii="Arial" w:eastAsiaTheme="minorEastAsia" w:hAnsi="Arial" w:cs="Arial" w:hint="eastAsia"/>
          <w:i/>
          <w:lang w:eastAsia="zh-CN"/>
        </w:rPr>
        <w:t>update the steps in general registration procedure</w:t>
      </w:r>
      <w:r w:rsidR="00F20F2D">
        <w:rPr>
          <w:rFonts w:ascii="Arial" w:hAnsi="Arial" w:cs="Arial"/>
          <w:i/>
        </w:rPr>
        <w:t>.</w:t>
      </w:r>
      <w:bookmarkStart w:id="0" w:name="_GoBack"/>
      <w:bookmarkEnd w:id="0"/>
    </w:p>
    <w:p w:rsidR="00FB501F" w:rsidRDefault="00FB501F" w:rsidP="004E1427">
      <w:pPr>
        <w:pStyle w:val="1"/>
        <w:numPr>
          <w:ilvl w:val="0"/>
          <w:numId w:val="5"/>
        </w:numPr>
        <w:rPr>
          <w:rFonts w:eastAsia="宋体"/>
          <w:lang w:eastAsia="zh-CN"/>
        </w:rPr>
      </w:pPr>
      <w:r>
        <w:rPr>
          <w:rFonts w:hint="eastAsia"/>
        </w:rPr>
        <w:t>Discussion</w:t>
      </w:r>
    </w:p>
    <w:p w:rsidR="00735E09" w:rsidRDefault="00735E09" w:rsidP="00735E09">
      <w:pPr>
        <w:rPr>
          <w:rFonts w:eastAsia="宋体"/>
          <w:lang w:eastAsia="zh-CN"/>
        </w:rPr>
      </w:pPr>
      <w:r>
        <w:rPr>
          <w:rFonts w:eastAsia="宋体" w:hint="eastAsia"/>
          <w:lang w:eastAsia="zh-CN"/>
        </w:rPr>
        <w:t xml:space="preserve">During the mobility TAU procedure, the AMF needs to reallocate a TAI list to the UE. </w:t>
      </w:r>
    </w:p>
    <w:p w:rsidR="00735E09" w:rsidRDefault="0089080A" w:rsidP="00F35874">
      <w:pPr>
        <w:rPr>
          <w:rFonts w:eastAsia="宋体"/>
          <w:lang w:eastAsia="zh-CN"/>
        </w:rPr>
      </w:pPr>
      <w:r>
        <w:rPr>
          <w:rFonts w:eastAsia="宋体" w:hint="eastAsia"/>
          <w:lang w:eastAsia="zh-CN"/>
        </w:rPr>
        <w:t xml:space="preserve">As E2E data forwarding paths need not be established during a mobility TAU procedure, the </w:t>
      </w:r>
      <w:r w:rsidR="00971EDA">
        <w:rPr>
          <w:rFonts w:eastAsia="宋体" w:hint="eastAsia"/>
          <w:lang w:eastAsia="zh-CN"/>
        </w:rPr>
        <w:t xml:space="preserve">SMF or </w:t>
      </w:r>
      <w:r>
        <w:rPr>
          <w:rFonts w:eastAsia="宋体" w:hint="eastAsia"/>
          <w:lang w:eastAsia="zh-CN"/>
        </w:rPr>
        <w:t>UPF relocation is not needed.</w:t>
      </w:r>
      <w:r w:rsidR="00971EDA">
        <w:rPr>
          <w:rFonts w:eastAsia="宋体" w:hint="eastAsia"/>
          <w:lang w:eastAsia="zh-CN"/>
        </w:rPr>
        <w:t xml:space="preserve"> However,</w:t>
      </w:r>
      <w:r w:rsidR="0007178A">
        <w:rPr>
          <w:rFonts w:eastAsia="宋体" w:hint="eastAsia"/>
          <w:lang w:eastAsia="zh-CN"/>
        </w:rPr>
        <w:t xml:space="preserve"> </w:t>
      </w:r>
      <w:r w:rsidR="00971EDA">
        <w:rPr>
          <w:rFonts w:eastAsia="宋体" w:hint="eastAsia"/>
          <w:lang w:eastAsia="zh-CN"/>
        </w:rPr>
        <w:t>i</w:t>
      </w:r>
      <w:r w:rsidR="00735E09">
        <w:rPr>
          <w:rFonts w:eastAsia="宋体" w:hint="eastAsia"/>
          <w:lang w:eastAsia="zh-CN"/>
        </w:rPr>
        <w:t xml:space="preserve">n some cases, </w:t>
      </w:r>
      <w:r w:rsidR="00971EDA">
        <w:rPr>
          <w:rFonts w:eastAsia="宋体" w:hint="eastAsia"/>
          <w:lang w:eastAsia="zh-CN"/>
        </w:rPr>
        <w:t xml:space="preserve">an SMF or UPF has limited service area for this UE, e.g. for providing local access service, the SMF needs to be informed of the UE location information, so that the SMF can decide to select a new SMF or UPF when </w:t>
      </w:r>
      <w:r w:rsidR="008361F6">
        <w:rPr>
          <w:rFonts w:eastAsia="宋体" w:hint="eastAsia"/>
          <w:lang w:eastAsia="zh-CN"/>
        </w:rPr>
        <w:t>it detects that</w:t>
      </w:r>
      <w:r w:rsidR="00971EDA">
        <w:rPr>
          <w:rFonts w:eastAsia="宋体" w:hint="eastAsia"/>
          <w:lang w:eastAsia="zh-CN"/>
        </w:rPr>
        <w:t xml:space="preserve"> UE moves out of the area served by current </w:t>
      </w:r>
      <w:r w:rsidR="008361F6">
        <w:rPr>
          <w:rFonts w:eastAsia="宋体" w:hint="eastAsia"/>
          <w:lang w:eastAsia="zh-CN"/>
        </w:rPr>
        <w:t xml:space="preserve">SMF or </w:t>
      </w:r>
      <w:r w:rsidR="00971EDA">
        <w:rPr>
          <w:rFonts w:eastAsia="宋体" w:hint="eastAsia"/>
          <w:lang w:eastAsia="zh-CN"/>
        </w:rPr>
        <w:t>UPF</w:t>
      </w:r>
      <w:r w:rsidR="008361F6">
        <w:rPr>
          <w:rFonts w:eastAsia="宋体" w:hint="eastAsia"/>
          <w:lang w:eastAsia="zh-CN"/>
        </w:rPr>
        <w:t xml:space="preserve">. In such cases, this SMF shall subscribe UE mobility information from the AMF, </w:t>
      </w:r>
      <w:r w:rsidR="008361F6">
        <w:rPr>
          <w:rFonts w:eastAsia="宋体"/>
          <w:lang w:eastAsia="zh-CN"/>
        </w:rPr>
        <w:t>and then</w:t>
      </w:r>
      <w:r w:rsidR="008361F6">
        <w:rPr>
          <w:rFonts w:eastAsia="宋体" w:hint="eastAsia"/>
          <w:lang w:eastAsia="zh-CN"/>
        </w:rPr>
        <w:t xml:space="preserve"> </w:t>
      </w:r>
      <w:r w:rsidR="00735E09">
        <w:rPr>
          <w:rFonts w:eastAsia="宋体" w:hint="eastAsia"/>
          <w:lang w:eastAsia="zh-CN"/>
        </w:rPr>
        <w:t xml:space="preserve">this new TAI list </w:t>
      </w:r>
      <w:r w:rsidR="008361F6">
        <w:rPr>
          <w:rFonts w:eastAsia="宋体" w:hint="eastAsia"/>
          <w:lang w:eastAsia="zh-CN"/>
        </w:rPr>
        <w:t>will</w:t>
      </w:r>
      <w:r w:rsidR="00735E09">
        <w:rPr>
          <w:rFonts w:eastAsia="宋体" w:hint="eastAsia"/>
          <w:lang w:eastAsia="zh-CN"/>
        </w:rPr>
        <w:t xml:space="preserve"> be </w:t>
      </w:r>
      <w:r w:rsidR="008361F6">
        <w:rPr>
          <w:rFonts w:eastAsia="宋体" w:hint="eastAsia"/>
          <w:lang w:eastAsia="zh-CN"/>
        </w:rPr>
        <w:t>provided by the AMF during the mobility TAU procedure</w:t>
      </w:r>
      <w:r w:rsidR="00F35874">
        <w:rPr>
          <w:rFonts w:eastAsia="宋体" w:hint="eastAsia"/>
          <w:lang w:eastAsia="zh-CN"/>
        </w:rPr>
        <w:t>.</w:t>
      </w:r>
    </w:p>
    <w:p w:rsidR="00F35874" w:rsidRDefault="00F35874" w:rsidP="00F35874">
      <w:pPr>
        <w:rPr>
          <w:rFonts w:eastAsia="宋体"/>
          <w:lang w:eastAsia="zh-CN"/>
        </w:rPr>
      </w:pPr>
      <w:r>
        <w:rPr>
          <w:rFonts w:eastAsia="宋体" w:hint="eastAsia"/>
          <w:lang w:eastAsia="zh-CN"/>
        </w:rPr>
        <w:t>If an SMF didn</w:t>
      </w:r>
      <w:r>
        <w:rPr>
          <w:rFonts w:eastAsia="宋体"/>
          <w:lang w:eastAsia="zh-CN"/>
        </w:rPr>
        <w:t>’</w:t>
      </w:r>
      <w:r>
        <w:rPr>
          <w:rFonts w:eastAsia="宋体" w:hint="eastAsia"/>
          <w:lang w:eastAsia="zh-CN"/>
        </w:rPr>
        <w:t>t subscribe UE mobility information, the AMF need not notify the SMF of the new UE registration area</w:t>
      </w:r>
      <w:r w:rsidR="0036764F">
        <w:rPr>
          <w:rFonts w:eastAsia="宋体" w:hint="eastAsia"/>
          <w:lang w:eastAsia="zh-CN"/>
        </w:rPr>
        <w:t xml:space="preserve">, because </w:t>
      </w:r>
      <w:r>
        <w:rPr>
          <w:rFonts w:eastAsia="宋体" w:hint="eastAsia"/>
          <w:lang w:eastAsia="zh-CN"/>
        </w:rPr>
        <w:t>.</w:t>
      </w:r>
    </w:p>
    <w:p w:rsidR="0036764F" w:rsidRDefault="0036764F" w:rsidP="00F35874">
      <w:pPr>
        <w:rPr>
          <w:rFonts w:eastAsia="宋体"/>
          <w:lang w:eastAsia="zh-CN"/>
        </w:rPr>
      </w:pPr>
      <w:r>
        <w:rPr>
          <w:rFonts w:eastAsia="宋体" w:hint="eastAsia"/>
          <w:lang w:eastAsia="zh-CN"/>
        </w:rPr>
        <w:t>How an SMF decide to subscribe UE mobility information from the AMF is still FFS.</w:t>
      </w:r>
    </w:p>
    <w:p w:rsidR="00464C08" w:rsidRPr="007E0E91" w:rsidRDefault="00735E09" w:rsidP="001F59DE">
      <w:pPr>
        <w:rPr>
          <w:rFonts w:eastAsia="宋体"/>
          <w:lang w:eastAsia="zh-CN"/>
        </w:rPr>
      </w:pPr>
      <w:r>
        <w:rPr>
          <w:rFonts w:eastAsia="宋体" w:hint="eastAsia"/>
          <w:lang w:eastAsia="zh-CN"/>
        </w:rPr>
        <w:t xml:space="preserve">Therefore, it is proposed to update the step 18 and 19 to include the </w:t>
      </w:r>
      <w:r w:rsidR="00460921">
        <w:rPr>
          <w:rFonts w:eastAsia="宋体" w:hint="eastAsia"/>
          <w:lang w:eastAsia="zh-CN"/>
        </w:rPr>
        <w:t>clarifications.</w:t>
      </w:r>
    </w:p>
    <w:p w:rsidR="00FB501F" w:rsidRPr="00B17966" w:rsidRDefault="00FB501F" w:rsidP="00FB501F">
      <w:pPr>
        <w:pStyle w:val="1"/>
      </w:pPr>
      <w:r>
        <w:t>2.</w:t>
      </w:r>
      <w:r>
        <w:tab/>
      </w:r>
      <w:r>
        <w:rPr>
          <w:rFonts w:hint="eastAsia"/>
        </w:rPr>
        <w:t>Proposal</w:t>
      </w:r>
    </w:p>
    <w:p w:rsidR="00FB501F" w:rsidRPr="004E1427" w:rsidRDefault="00F20F2D" w:rsidP="00FB501F">
      <w:pPr>
        <w:pStyle w:val="Description"/>
        <w:rPr>
          <w:rFonts w:eastAsia="宋体"/>
          <w:lang w:eastAsia="zh-CN"/>
        </w:rPr>
      </w:pPr>
      <w:r>
        <w:t>According to the discussion abov</w:t>
      </w:r>
      <w:r w:rsidR="00FB501F">
        <w:t xml:space="preserve">e, we would like to propose to add </w:t>
      </w:r>
      <w:r w:rsidR="00272E9A">
        <w:t>the following texts in</w:t>
      </w:r>
      <w:r w:rsidR="00C84481">
        <w:rPr>
          <w:rFonts w:eastAsiaTheme="minorEastAsia" w:hint="eastAsia"/>
          <w:lang w:eastAsia="zh-CN"/>
        </w:rPr>
        <w:t>to</w:t>
      </w:r>
      <w:r w:rsidR="00272E9A">
        <w:t xml:space="preserve"> TS 23.50</w:t>
      </w:r>
      <w:r w:rsidR="00732A4B">
        <w:rPr>
          <w:rFonts w:eastAsia="宋体" w:hint="eastAsia"/>
          <w:lang w:eastAsia="zh-CN"/>
        </w:rPr>
        <w:t>2</w:t>
      </w:r>
      <w:r w:rsidR="00C84481">
        <w:rPr>
          <w:rFonts w:eastAsia="宋体" w:hint="eastAsia"/>
          <w:lang w:eastAsia="zh-CN"/>
        </w:rPr>
        <w:t>.</w:t>
      </w:r>
    </w:p>
    <w:p w:rsidR="00FB501F" w:rsidRPr="0096196C" w:rsidRDefault="00FB501F" w:rsidP="00FB501F"/>
    <w:p w:rsidR="00FB501F" w:rsidRPr="0054665D"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rsidR="00A84AD0" w:rsidRPr="00FF1309" w:rsidRDefault="00A84AD0" w:rsidP="00A84AD0">
      <w:pPr>
        <w:pStyle w:val="5"/>
      </w:pPr>
      <w:bookmarkStart w:id="1" w:name="_Toc473190626"/>
      <w:r w:rsidRPr="00FF1309">
        <w:lastRenderedPageBreak/>
        <w:t>4.2.2.2.2</w:t>
      </w:r>
      <w:r w:rsidRPr="00FF1309">
        <w:tab/>
        <w:t>General Registration</w:t>
      </w:r>
      <w:bookmarkEnd w:id="1"/>
    </w:p>
    <w:bookmarkStart w:id="2" w:name="_MON_1542898129"/>
    <w:bookmarkEnd w:id="2"/>
    <w:p w:rsidR="00A84AD0" w:rsidRPr="00205936" w:rsidRDefault="00A84AD0" w:rsidP="00A84AD0">
      <w:pPr>
        <w:pStyle w:val="TH"/>
      </w:pPr>
      <w:r w:rsidRPr="00205936">
        <w:object w:dxaOrig="8911" w:dyaOrig="10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pt;height:540.3pt" o:ole="">
            <v:imagedata r:id="rId9" o:title=""/>
          </v:shape>
          <o:OLEObject Type="Embed" ProgID="Word.Picture.8" ShapeID="_x0000_i1025" DrawAspect="Content" ObjectID="_1547992258" r:id="rId10"/>
        </w:object>
      </w:r>
    </w:p>
    <w:p w:rsidR="00A84AD0" w:rsidRPr="00D06BD8" w:rsidRDefault="00A84AD0" w:rsidP="00A84AD0">
      <w:pPr>
        <w:pStyle w:val="TF"/>
      </w:pPr>
      <w:r w:rsidRPr="0022618C">
        <w:t>Figure 4.2.</w:t>
      </w:r>
      <w:r w:rsidRPr="00BC19EF">
        <w:t>2.</w:t>
      </w:r>
      <w:r w:rsidRPr="00D06BD8">
        <w:t>2.2-1: Registration procedure</w:t>
      </w:r>
    </w:p>
    <w:p w:rsidR="00A84AD0" w:rsidRPr="00FC2F45" w:rsidRDefault="00A84AD0" w:rsidP="00A84AD0">
      <w:pPr>
        <w:pStyle w:val="B1"/>
      </w:pPr>
      <w:r w:rsidRPr="00FC2F45">
        <w:rPr>
          <w:lang w:eastAsia="zh-CN"/>
        </w:rPr>
        <w:t>1.</w:t>
      </w:r>
      <w:r w:rsidRPr="00FC2F45">
        <w:rPr>
          <w:lang w:eastAsia="zh-CN"/>
        </w:rPr>
        <w:tab/>
        <w:t xml:space="preserve">UE to (R)AN: AN message (AN parameters, </w:t>
      </w:r>
      <w:r w:rsidRPr="00FC2F45">
        <w:t>Registration Request (Registration type, Subscriber Permanent Identifier or Temporary User ID, Security parameters, NSSAI, UE 5GCN Capability, PDU session status)).</w:t>
      </w:r>
    </w:p>
    <w:p w:rsidR="00A84AD0" w:rsidRPr="0029118D" w:rsidRDefault="00A84AD0" w:rsidP="00A84AD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required AN parameters is FFS.</w:t>
      </w:r>
    </w:p>
    <w:p w:rsidR="00A84AD0" w:rsidRPr="00A3524C" w:rsidRDefault="00A84AD0" w:rsidP="00A84AD0">
      <w:pPr>
        <w:pStyle w:val="B1"/>
      </w:pPr>
      <w:r w:rsidRPr="005F0C4E">
        <w:tab/>
        <w:t xml:space="preserve">In case of 5G-RAN, the AN parameters include e.g. </w:t>
      </w:r>
      <w:r w:rsidRPr="005F0C4E">
        <w:rPr>
          <w:lang w:eastAsia="zh-CN"/>
        </w:rPr>
        <w:t xml:space="preserve">SUPI or the Temporary User ID, </w:t>
      </w:r>
      <w:r w:rsidRPr="00794744">
        <w:t xml:space="preserve">the Selected Network </w:t>
      </w:r>
      <w:r w:rsidRPr="00794744">
        <w:rPr>
          <w:lang w:eastAsia="zh-CN"/>
        </w:rPr>
        <w:t xml:space="preserve">and </w:t>
      </w:r>
      <w:r w:rsidRPr="00A3524C">
        <w:t>NSSAI.</w:t>
      </w:r>
    </w:p>
    <w:p w:rsidR="00A84AD0" w:rsidRPr="00FC2F45" w:rsidRDefault="00A84AD0" w:rsidP="00A84AD0">
      <w:pPr>
        <w:pStyle w:val="B1"/>
      </w:pPr>
      <w:r w:rsidRPr="00FF1309">
        <w:tab/>
        <w:t xml:space="preserve">The Registration type indicates if the UE wants to perform an </w:t>
      </w:r>
      <w:r>
        <w:t>"</w:t>
      </w:r>
      <w:r w:rsidRPr="00FF1309">
        <w:t>initial registration</w:t>
      </w:r>
      <w:r>
        <w:t>"</w:t>
      </w:r>
      <w:r w:rsidRPr="00FF1309">
        <w:t xml:space="preserve"> (i.e. the UE is in non-registered state), a </w:t>
      </w:r>
      <w:r>
        <w:t>"</w:t>
      </w:r>
      <w:r w:rsidRPr="00FF1309">
        <w:t>mobility registration</w:t>
      </w:r>
      <w:r>
        <w:t>"</w:t>
      </w:r>
      <w:r w:rsidRPr="00FF1309">
        <w:t xml:space="preserve"> (i.e. the UE is in registered state and initiates a registration due to mobility) or a </w:t>
      </w:r>
      <w:r>
        <w:t>"</w:t>
      </w:r>
      <w:r w:rsidRPr="00FF1309">
        <w:t>periodic registration</w:t>
      </w:r>
      <w:r>
        <w:t>"</w:t>
      </w:r>
      <w:r w:rsidRPr="00FF1309">
        <w:t xml:space="preserve"> (i.e. the UE is in registered state and initiates a registration due to the </w:t>
      </w:r>
      <w:r w:rsidRPr="00FF1309">
        <w:lastRenderedPageBreak/>
        <w:t>periodic update timer expired). If included, the Temporary User ID indicates the last serving AMF. The Security parameters are used for Authentication and integrity protection. NSSAI indicates the Network Slice Selection Assistance Information (as defined in clause</w:t>
      </w:r>
      <w:r w:rsidRPr="00152952">
        <w:t> </w:t>
      </w:r>
      <w:r>
        <w:t>5.15</w:t>
      </w:r>
      <w:r w:rsidRPr="0029118D">
        <w:t xml:space="preserve"> of TS</w:t>
      </w:r>
      <w:r w:rsidRPr="007A46B0">
        <w:t> </w:t>
      </w:r>
      <w:r w:rsidRPr="00FC2F45">
        <w:t>23.501</w:t>
      </w:r>
      <w:r w:rsidRPr="007A46B0">
        <w:t> </w:t>
      </w:r>
      <w:r w:rsidRPr="00FC2F45">
        <w:t>[2]. The PDU session status indicates the available PDU sessions in the UE.</w:t>
      </w:r>
    </w:p>
    <w:p w:rsidR="00A84AD0" w:rsidRPr="0029118D" w:rsidRDefault="00A84AD0" w:rsidP="00A84AD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content of the Security parameters is FFS.</w:t>
      </w:r>
    </w:p>
    <w:p w:rsidR="00A84AD0" w:rsidRPr="005F0C4E" w:rsidRDefault="00A84AD0" w:rsidP="00A84AD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5F0C4E">
        <w:t>The possibility to piggyback a PDU session Establishment request at the same time as sending a Registration request is FFS.</w:t>
      </w:r>
    </w:p>
    <w:p w:rsidR="00A84AD0" w:rsidRPr="00794744" w:rsidRDefault="00A84AD0" w:rsidP="00A84AD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94744">
        <w:t xml:space="preserve">Changes required to support </w:t>
      </w:r>
      <w:r>
        <w:t>"</w:t>
      </w:r>
      <w:r w:rsidRPr="00794744">
        <w:t>stickiness</w:t>
      </w:r>
      <w:r>
        <w:t>"</w:t>
      </w:r>
      <w:r w:rsidRPr="00794744">
        <w:t xml:space="preserve"> is FFS.</w:t>
      </w:r>
    </w:p>
    <w:p w:rsidR="00A84AD0" w:rsidRPr="00A3524C" w:rsidRDefault="00A84AD0" w:rsidP="00A84AD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A3524C">
        <w:t xml:space="preserve">It is FFS whether the PDU session status is to be sent using a piggybacked SM message or as a </w:t>
      </w:r>
      <w:r>
        <w:t>"</w:t>
      </w:r>
      <w:r w:rsidRPr="00A3524C">
        <w:t>bitmap</w:t>
      </w:r>
      <w:r>
        <w:t>"</w:t>
      </w:r>
      <w:r w:rsidRPr="00A3524C">
        <w:t>.</w:t>
      </w:r>
    </w:p>
    <w:p w:rsidR="00A84AD0" w:rsidRPr="00FF1309" w:rsidRDefault="00A84AD0" w:rsidP="00A84AD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Active flag/bitmap and HO attach indication is to be added.</w:t>
      </w:r>
    </w:p>
    <w:p w:rsidR="00A84AD0" w:rsidRPr="00FF1309" w:rsidRDefault="00A84AD0" w:rsidP="00A84AD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UE Radio capabilities are provided.</w:t>
      </w:r>
    </w:p>
    <w:p w:rsidR="00A84AD0" w:rsidRPr="00FF1309" w:rsidRDefault="00A84AD0" w:rsidP="00A84AD0">
      <w:pPr>
        <w:pStyle w:val="B1"/>
        <w:rPr>
          <w:lang w:eastAsia="zh-CN"/>
        </w:rPr>
      </w:pPr>
      <w:r w:rsidRPr="00FF1309">
        <w:rPr>
          <w:lang w:eastAsia="zh-CN"/>
        </w:rPr>
        <w:t>2.</w:t>
      </w:r>
      <w:r w:rsidRPr="00FF1309">
        <w:rPr>
          <w:lang w:eastAsia="zh-CN"/>
        </w:rPr>
        <w:tab/>
        <w:t xml:space="preserve">If a SUPI is included or the Temporary User ID does not indicate a valid AMF the (R)AN, based on (R)AT and </w:t>
      </w:r>
      <w:r w:rsidRPr="00FF1309">
        <w:t>NSSAI, if available</w:t>
      </w:r>
      <w:r w:rsidRPr="00FF1309">
        <w:rPr>
          <w:lang w:eastAsia="zh-CN"/>
        </w:rPr>
        <w:t>, selects an AMF.</w:t>
      </w:r>
    </w:p>
    <w:p w:rsidR="00A84AD0" w:rsidRPr="00FF1309" w:rsidRDefault="00A84AD0" w:rsidP="00A84AD0">
      <w:pPr>
        <w:pStyle w:val="B1"/>
      </w:pPr>
      <w:r w:rsidRPr="00FF1309">
        <w:rPr>
          <w:lang w:eastAsia="zh-CN"/>
        </w:rPr>
        <w:tab/>
      </w:r>
      <w:r w:rsidRPr="00FF1309">
        <w:t xml:space="preserve">The (R)AN selects an AMF as described in TS 23.501 [2], </w:t>
      </w:r>
      <w:r w:rsidRPr="00205936">
        <w:rPr>
          <w:highlight w:val="yellow"/>
        </w:rPr>
        <w:t>clause X</w:t>
      </w:r>
      <w:r w:rsidRPr="00FF1309">
        <w:t>.</w:t>
      </w:r>
    </w:p>
    <w:p w:rsidR="00A84AD0" w:rsidRPr="00FF1309" w:rsidRDefault="00A84AD0" w:rsidP="00A84AD0">
      <w:pPr>
        <w:pStyle w:val="B1"/>
      </w:pPr>
      <w:r w:rsidRPr="00FF1309">
        <w:rPr>
          <w:lang w:eastAsia="zh-CN"/>
        </w:rPr>
        <w:t>3.</w:t>
      </w:r>
      <w:r w:rsidRPr="00FF1309">
        <w:rPr>
          <w:lang w:eastAsia="zh-CN"/>
        </w:rPr>
        <w:tab/>
        <w:t>(R)AN to AMF: N2 message (N2 parameters, Registration Request (</w:t>
      </w:r>
      <w:r w:rsidRPr="00FF1309">
        <w:t>Registration type, Permanent User ID or Temporary User ID, Security parameters, NSSAI)</w:t>
      </w:r>
      <w:r w:rsidRPr="00FF1309">
        <w:rPr>
          <w:lang w:eastAsia="zh-CN"/>
        </w:rPr>
        <w:t>)</w:t>
      </w:r>
      <w:r w:rsidRPr="00FF1309">
        <w:t>.</w:t>
      </w:r>
    </w:p>
    <w:p w:rsidR="00A84AD0" w:rsidRPr="00FF1309" w:rsidRDefault="00A84AD0" w:rsidP="00A84AD0">
      <w:pPr>
        <w:pStyle w:val="B1"/>
        <w:rPr>
          <w:lang w:eastAsia="zh-CN"/>
        </w:rPr>
      </w:pPr>
      <w:r w:rsidRPr="00FF1309">
        <w:tab/>
        <w:t>When 5G-RAN is used, the N2 parameters include the Location Information, Cell Identity and the RAT type related to the cell in which the UE is camping.</w:t>
      </w:r>
    </w:p>
    <w:p w:rsidR="00A84AD0" w:rsidRPr="00FF1309" w:rsidRDefault="00A84AD0" w:rsidP="00A84AD0">
      <w:pPr>
        <w:pStyle w:val="B1"/>
        <w:rPr>
          <w:lang w:eastAsia="zh-CN"/>
        </w:rPr>
      </w:pPr>
      <w:r w:rsidRPr="00FF1309">
        <w:rPr>
          <w:lang w:eastAsia="zh-CN"/>
        </w:rPr>
        <w:t>4.</w:t>
      </w:r>
      <w:r w:rsidRPr="00FF1309">
        <w:rPr>
          <w:lang w:eastAsia="zh-CN"/>
        </w:rPr>
        <w:tab/>
        <w:t>[conditional] new AMF to old AMF: Information Request (complete Registration Request)</w:t>
      </w:r>
      <w:r>
        <w:rPr>
          <w:lang w:eastAsia="zh-CN"/>
        </w:rPr>
        <w:t>.</w:t>
      </w:r>
    </w:p>
    <w:p w:rsidR="00A84AD0" w:rsidRPr="00FF1309" w:rsidRDefault="00A84AD0" w:rsidP="00A84AD0">
      <w:pPr>
        <w:pStyle w:val="B1"/>
      </w:pPr>
      <w:r w:rsidRPr="00FF1309">
        <w:rPr>
          <w:lang w:eastAsia="zh-CN"/>
        </w:rPr>
        <w:tab/>
        <w:t>If the UE</w:t>
      </w:r>
      <w:r>
        <w:rPr>
          <w:lang w:eastAsia="zh-CN"/>
        </w:rPr>
        <w:t>'</w:t>
      </w:r>
      <w:r w:rsidRPr="00FF1309">
        <w:rPr>
          <w:lang w:eastAsia="zh-CN"/>
        </w:rPr>
        <w:t>s Temporary User ID was included in the Registration Request and the serving AMF has changed since last registration, the n</w:t>
      </w:r>
      <w:r w:rsidRPr="00FF1309">
        <w:t>ew AMF may send Information Request to old AMF including the complete Registration Request IE to request the UE</w:t>
      </w:r>
      <w:r>
        <w:t>'</w:t>
      </w:r>
      <w:r w:rsidRPr="00FF1309">
        <w:t>s SUPI and MM Context.</w:t>
      </w:r>
    </w:p>
    <w:p w:rsidR="00A84AD0" w:rsidRPr="00FF1309" w:rsidRDefault="00A84AD0" w:rsidP="00A84AD0">
      <w:pPr>
        <w:pStyle w:val="B1"/>
        <w:rPr>
          <w:lang w:eastAsia="zh-CN"/>
        </w:rPr>
      </w:pPr>
      <w:r w:rsidRPr="00FF1309">
        <w:rPr>
          <w:lang w:eastAsia="zh-CN"/>
        </w:rPr>
        <w:t>5.</w:t>
      </w:r>
      <w:r w:rsidRPr="00FF1309">
        <w:rPr>
          <w:lang w:eastAsia="zh-CN"/>
        </w:rPr>
        <w:tab/>
        <w:t>[conditional] old AMF to new AMF: Information Response (SUPI, MM Context, SMF information)</w:t>
      </w:r>
      <w:r>
        <w:rPr>
          <w:lang w:eastAsia="zh-CN"/>
        </w:rPr>
        <w:t>.</w:t>
      </w:r>
    </w:p>
    <w:p w:rsidR="00A84AD0" w:rsidRPr="00FF1309" w:rsidRDefault="00A84AD0" w:rsidP="00A84AD0">
      <w:pPr>
        <w:pStyle w:val="B1"/>
      </w:pPr>
      <w:r w:rsidRPr="00FF1309">
        <w:tab/>
        <w:t>Old AMF responds with Information Response to new AMF including the UE</w:t>
      </w:r>
      <w:r>
        <w:t>'</w:t>
      </w:r>
      <w:r w:rsidRPr="00FF1309">
        <w:t>s SUPI and MM Context.</w:t>
      </w:r>
    </w:p>
    <w:p w:rsidR="00A84AD0" w:rsidRPr="00FF1309" w:rsidRDefault="00A84AD0" w:rsidP="00A84AD0">
      <w:pPr>
        <w:pStyle w:val="B1"/>
      </w:pPr>
      <w:r w:rsidRPr="00FF1309">
        <w:tab/>
        <w:t>If old AMF holds information about active PDU Sessions, the old AMF includes SMF information including SMF identities and PDU session identities.</w:t>
      </w:r>
    </w:p>
    <w:p w:rsidR="00A84AD0" w:rsidRPr="00FF1309" w:rsidRDefault="00A84AD0" w:rsidP="00A84AD0">
      <w:pPr>
        <w:pStyle w:val="B1"/>
        <w:rPr>
          <w:lang w:eastAsia="zh-CN"/>
        </w:rPr>
      </w:pPr>
      <w:r w:rsidRPr="00FF1309">
        <w:rPr>
          <w:lang w:eastAsia="zh-CN"/>
        </w:rPr>
        <w:t>6.</w:t>
      </w:r>
      <w:r w:rsidRPr="00FF1309">
        <w:rPr>
          <w:lang w:eastAsia="zh-CN"/>
        </w:rPr>
        <w:tab/>
        <w:t>[conditional] AMF to UE: Identity Request ()</w:t>
      </w:r>
      <w:r>
        <w:rPr>
          <w:lang w:eastAsia="zh-CN"/>
        </w:rPr>
        <w:t>.</w:t>
      </w:r>
    </w:p>
    <w:p w:rsidR="00A84AD0" w:rsidRPr="00FF1309" w:rsidRDefault="00A84AD0" w:rsidP="00A84AD0">
      <w:pPr>
        <w:pStyle w:val="B1"/>
      </w:pPr>
      <w:r w:rsidRPr="00FF1309">
        <w:tab/>
        <w:t>If the SUPI is not provided by the UE nor retrieved from the old AMF the Identity Request procedure is initiated by AMF sending an Identity Request message to the UE.</w:t>
      </w:r>
    </w:p>
    <w:p w:rsidR="00A84AD0" w:rsidRPr="00FF1309" w:rsidRDefault="00A84AD0" w:rsidP="00A84AD0">
      <w:pPr>
        <w:pStyle w:val="B1"/>
        <w:rPr>
          <w:lang w:eastAsia="zh-CN"/>
        </w:rPr>
      </w:pPr>
      <w:r w:rsidRPr="00FF1309">
        <w:rPr>
          <w:lang w:eastAsia="zh-CN"/>
        </w:rPr>
        <w:t>7.</w:t>
      </w:r>
      <w:r w:rsidRPr="00FF1309">
        <w:rPr>
          <w:lang w:eastAsia="zh-CN"/>
        </w:rPr>
        <w:tab/>
        <w:t>[conditional] UE to AMF: Identity Response ()</w:t>
      </w:r>
      <w:r>
        <w:rPr>
          <w:lang w:eastAsia="zh-CN"/>
        </w:rPr>
        <w:t>.</w:t>
      </w:r>
    </w:p>
    <w:p w:rsidR="00A84AD0" w:rsidRPr="00FF1309" w:rsidRDefault="00A84AD0" w:rsidP="00A84AD0">
      <w:pPr>
        <w:pStyle w:val="B1"/>
      </w:pPr>
      <w:r w:rsidRPr="00FF1309">
        <w:tab/>
        <w:t>The UE responds with an Identity Response message including the SUPI.</w:t>
      </w:r>
    </w:p>
    <w:p w:rsidR="00A84AD0" w:rsidRPr="00FF1309" w:rsidRDefault="00A84AD0" w:rsidP="00A84AD0">
      <w:pPr>
        <w:pStyle w:val="B1"/>
        <w:rPr>
          <w:lang w:eastAsia="zh-CN"/>
        </w:rPr>
      </w:pPr>
      <w:r w:rsidRPr="00FF1309">
        <w:rPr>
          <w:lang w:eastAsia="zh-CN"/>
        </w:rPr>
        <w:t>8.</w:t>
      </w:r>
      <w:r w:rsidRPr="00FF1309">
        <w:rPr>
          <w:lang w:eastAsia="zh-CN"/>
        </w:rPr>
        <w:tab/>
        <w:t>The AMF may decide to invoke an AUSF.</w:t>
      </w:r>
      <w:r w:rsidRPr="00FF1309">
        <w:t xml:space="preserve"> In that case, </w:t>
      </w:r>
      <w:r w:rsidRPr="00FF1309">
        <w:rPr>
          <w:lang w:eastAsia="zh-CN"/>
        </w:rPr>
        <w:t>the AMF, shall based on</w:t>
      </w:r>
      <w:r w:rsidRPr="00FF1309">
        <w:t xml:space="preserve"> SUPI</w:t>
      </w:r>
      <w:r w:rsidRPr="00FF1309">
        <w:rPr>
          <w:lang w:eastAsia="zh-CN"/>
        </w:rPr>
        <w:t>, select an AUSF</w:t>
      </w:r>
      <w:r w:rsidRPr="00FF1309">
        <w:t xml:space="preserve"> </w:t>
      </w:r>
      <w:r w:rsidRPr="00FF1309">
        <w:rPr>
          <w:lang w:eastAsia="zh-CN"/>
        </w:rPr>
        <w:t>as described in TS</w:t>
      </w:r>
      <w:r w:rsidRPr="00FF1309">
        <w:t> </w:t>
      </w:r>
      <w:r w:rsidRPr="00FF1309">
        <w:rPr>
          <w:lang w:eastAsia="zh-CN"/>
        </w:rPr>
        <w:t>23.501</w:t>
      </w:r>
      <w:r w:rsidRPr="00FF1309">
        <w:t> </w:t>
      </w:r>
      <w:r w:rsidRPr="00FF1309">
        <w:rPr>
          <w:lang w:eastAsia="zh-CN"/>
        </w:rPr>
        <w:t xml:space="preserve">[2], </w:t>
      </w:r>
      <w:r w:rsidRPr="00205936">
        <w:rPr>
          <w:highlight w:val="yellow"/>
          <w:lang w:eastAsia="zh-CN"/>
        </w:rPr>
        <w:t>clause X</w:t>
      </w:r>
      <w:r w:rsidRPr="00FF1309">
        <w:rPr>
          <w:lang w:eastAsia="zh-CN"/>
        </w:rPr>
        <w:t>.</w:t>
      </w:r>
    </w:p>
    <w:p w:rsidR="00A84AD0" w:rsidRPr="00FF1309" w:rsidRDefault="00A84AD0" w:rsidP="00A84AD0">
      <w:pPr>
        <w:pStyle w:val="B1"/>
      </w:pPr>
      <w:r w:rsidRPr="00FF1309">
        <w:rPr>
          <w:lang w:eastAsia="zh-CN"/>
        </w:rPr>
        <w:t>9.</w:t>
      </w:r>
      <w:r w:rsidRPr="00FF1309">
        <w:rPr>
          <w:lang w:eastAsia="zh-CN"/>
        </w:rPr>
        <w:tab/>
        <w:t>The AUSF shall</w:t>
      </w:r>
      <w:r w:rsidRPr="00FF1309">
        <w:t xml:space="preserve"> initiate authentication of the UE and NAS security functions.</w:t>
      </w:r>
    </w:p>
    <w:p w:rsidR="00A84AD0" w:rsidRPr="00FF1309" w:rsidRDefault="00A84AD0" w:rsidP="00A84AD0">
      <w:pPr>
        <w:pStyle w:val="B1"/>
      </w:pPr>
      <w:r w:rsidRPr="00FF1309">
        <w:tab/>
        <w:t xml:space="preserve">The authentication and security are performed as described in </w:t>
      </w:r>
      <w:r w:rsidRPr="00205936">
        <w:rPr>
          <w:highlight w:val="yellow"/>
        </w:rPr>
        <w:t>clause X</w:t>
      </w:r>
      <w:r w:rsidRPr="00FF1309">
        <w:t>.</w:t>
      </w:r>
    </w:p>
    <w:p w:rsidR="00A84AD0" w:rsidRPr="00FF1309" w:rsidRDefault="00A84AD0" w:rsidP="00A84AD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UDM is selected in this step.</w:t>
      </w:r>
    </w:p>
    <w:p w:rsidR="00A84AD0" w:rsidRPr="00FF1309" w:rsidRDefault="00A84AD0" w:rsidP="00A84AD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the AUSF or the AMF initiates the authentication.</w:t>
      </w:r>
    </w:p>
    <w:p w:rsidR="00A84AD0" w:rsidRPr="00205936" w:rsidRDefault="00A84AD0" w:rsidP="00A84AD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 including AMF relocation e.g. due to network slicing may happen after step 9 a</w:t>
      </w:r>
      <w:r>
        <w:t xml:space="preserve">ccording to </w:t>
      </w:r>
      <w:r w:rsidRPr="00FF1309">
        <w:t>clause 4.2.2.2.3</w:t>
      </w:r>
    </w:p>
    <w:p w:rsidR="00A84AD0" w:rsidRPr="00FF1309" w:rsidRDefault="00A84AD0" w:rsidP="00A84AD0">
      <w:pPr>
        <w:pStyle w:val="B1"/>
        <w:rPr>
          <w:lang w:eastAsia="zh-CN"/>
        </w:rPr>
      </w:pPr>
      <w:r w:rsidRPr="00FF1309">
        <w:rPr>
          <w:lang w:eastAsia="zh-CN"/>
        </w:rPr>
        <w:t>10.</w:t>
      </w:r>
      <w:r w:rsidRPr="00FF1309">
        <w:rPr>
          <w:lang w:eastAsia="zh-CN"/>
        </w:rPr>
        <w:tab/>
        <w:t>[conditional] new AMF to old AMF: Information Acknowledged ()</w:t>
      </w:r>
      <w:r>
        <w:rPr>
          <w:lang w:eastAsia="zh-CN"/>
        </w:rPr>
        <w:t>.</w:t>
      </w:r>
    </w:p>
    <w:p w:rsidR="00A84AD0" w:rsidRPr="00FF1309" w:rsidRDefault="00A84AD0" w:rsidP="00A84AD0">
      <w:pPr>
        <w:pStyle w:val="B1"/>
        <w:rPr>
          <w:lang w:eastAsia="zh-CN"/>
        </w:rPr>
      </w:pPr>
      <w:r w:rsidRPr="00FF1309">
        <w:rPr>
          <w:lang w:eastAsia="zh-CN"/>
        </w:rPr>
        <w:lastRenderedPageBreak/>
        <w:tab/>
        <w:t>If the AMF has changed the new AMF acknowledge the transfer of UE MM context.</w:t>
      </w:r>
    </w:p>
    <w:p w:rsidR="00A84AD0" w:rsidRPr="00FF1309" w:rsidRDefault="00A84AD0" w:rsidP="00A84AD0">
      <w:pPr>
        <w:pStyle w:val="B1"/>
        <w:rPr>
          <w:lang w:eastAsia="zh-CN"/>
        </w:rPr>
      </w:pPr>
      <w:r w:rsidRPr="00FF1309">
        <w:rPr>
          <w:lang w:eastAsia="zh-CN"/>
        </w:rPr>
        <w:tab/>
        <w:t>If the authentication/security procedure fails, then the Registration shall be rejected, and the new AMF sends a reject indication to the old AMF. The old AMF continues as if the Information Request was never received.</w:t>
      </w:r>
    </w:p>
    <w:p w:rsidR="00A84AD0" w:rsidRPr="00FF1309" w:rsidRDefault="00A84AD0" w:rsidP="00A84AD0">
      <w:pPr>
        <w:pStyle w:val="B1"/>
        <w:rPr>
          <w:lang w:eastAsia="zh-CN"/>
        </w:rPr>
      </w:pPr>
      <w:r w:rsidRPr="00FF1309">
        <w:rPr>
          <w:lang w:eastAsia="zh-CN"/>
        </w:rPr>
        <w:t>11.</w:t>
      </w:r>
      <w:r w:rsidRPr="00FF1309">
        <w:rPr>
          <w:lang w:eastAsia="zh-CN"/>
        </w:rPr>
        <w:tab/>
        <w:t>[conditional] AMF to UE: Identity Request ()</w:t>
      </w:r>
      <w:r>
        <w:rPr>
          <w:lang w:eastAsia="zh-CN"/>
        </w:rPr>
        <w:t>.</w:t>
      </w:r>
    </w:p>
    <w:p w:rsidR="00A84AD0" w:rsidRPr="00FF1309" w:rsidRDefault="00A84AD0" w:rsidP="00A84AD0">
      <w:pPr>
        <w:pStyle w:val="B1"/>
        <w:rPr>
          <w:lang w:eastAsia="zh-CN"/>
        </w:rPr>
      </w:pPr>
      <w:r w:rsidRPr="00FF1309">
        <w:tab/>
        <w:t>If the PEI was not provided by the UE nor retrieved from the old AMF the Identity Request procedure is initiated by AMF sending an Identity Request message to the UE to retrieve the PEI.</w:t>
      </w:r>
    </w:p>
    <w:p w:rsidR="00A84AD0" w:rsidRPr="00FF1309" w:rsidRDefault="00A84AD0" w:rsidP="00A84AD0">
      <w:pPr>
        <w:pStyle w:val="B1"/>
        <w:rPr>
          <w:lang w:eastAsia="zh-CN"/>
        </w:rPr>
      </w:pPr>
      <w:r w:rsidRPr="00FF1309">
        <w:rPr>
          <w:lang w:eastAsia="zh-CN"/>
        </w:rPr>
        <w:t>12.</w:t>
      </w:r>
      <w:r w:rsidRPr="00FF1309">
        <w:rPr>
          <w:lang w:eastAsia="zh-CN"/>
        </w:rPr>
        <w:tab/>
        <w:t>Optionally the AMF initiates ME identity check.</w:t>
      </w:r>
    </w:p>
    <w:p w:rsidR="00A84AD0" w:rsidRPr="00FF1309" w:rsidRDefault="00A84AD0" w:rsidP="00A84AD0">
      <w:pPr>
        <w:pStyle w:val="B1"/>
      </w:pPr>
      <w:r w:rsidRPr="00FF1309">
        <w:rPr>
          <w:lang w:eastAsia="zh-CN"/>
        </w:rPr>
        <w:tab/>
        <w:t>The PEI check is performed as described in clause</w:t>
      </w:r>
      <w:r w:rsidRPr="00FF1309">
        <w:t> </w:t>
      </w:r>
      <w:r w:rsidRPr="00FF1309">
        <w:rPr>
          <w:lang w:eastAsia="zh-CN"/>
        </w:rPr>
        <w:t>4.7.</w:t>
      </w:r>
    </w:p>
    <w:p w:rsidR="00A84AD0" w:rsidRPr="00FF1309" w:rsidRDefault="00A84AD0" w:rsidP="00A84AD0">
      <w:pPr>
        <w:pStyle w:val="B1"/>
        <w:rPr>
          <w:lang w:eastAsia="zh-CN"/>
        </w:rPr>
      </w:pPr>
      <w:r w:rsidRPr="00FF1309">
        <w:rPr>
          <w:lang w:eastAsia="zh-CN"/>
        </w:rPr>
        <w:t>13.</w:t>
      </w:r>
      <w:r w:rsidRPr="00FF1309">
        <w:rPr>
          <w:lang w:eastAsia="zh-CN"/>
        </w:rPr>
        <w:tab/>
        <w:t>If step 14 is to be performed, the AMF, based on the SUPI, selects a UDM.</w:t>
      </w:r>
    </w:p>
    <w:p w:rsidR="00A84AD0" w:rsidRPr="005F0C4E" w:rsidRDefault="00A84AD0" w:rsidP="00A84AD0">
      <w:pPr>
        <w:pStyle w:val="B1"/>
      </w:pPr>
      <w:r w:rsidRPr="00FF1309">
        <w:rPr>
          <w:lang w:eastAsia="zh-CN"/>
        </w:rPr>
        <w:tab/>
      </w:r>
      <w:r w:rsidRPr="00FF1309">
        <w:t>The AMF selects an UDM as described in TS</w:t>
      </w:r>
      <w:r w:rsidRPr="00152952">
        <w:t> </w:t>
      </w:r>
      <w:r w:rsidRPr="0029118D">
        <w:t>23.501</w:t>
      </w:r>
      <w:r w:rsidRPr="00152952">
        <w:t> </w:t>
      </w:r>
      <w:r w:rsidRPr="0029118D">
        <w:t>[2</w:t>
      </w:r>
      <w:r w:rsidRPr="005F0C4E">
        <w:t xml:space="preserve">], </w:t>
      </w:r>
      <w:r w:rsidRPr="00205936">
        <w:rPr>
          <w:highlight w:val="yellow"/>
        </w:rPr>
        <w:t>clause X</w:t>
      </w:r>
      <w:r w:rsidRPr="005F0C4E">
        <w:t>.</w:t>
      </w:r>
    </w:p>
    <w:p w:rsidR="00A84AD0" w:rsidRPr="00FF1309" w:rsidRDefault="00A84AD0" w:rsidP="00A84AD0">
      <w:pPr>
        <w:pStyle w:val="B1"/>
      </w:pPr>
      <w:r w:rsidRPr="00794744">
        <w:t>14. If the AMF has changed since the last registration, or if there is no valid subscription context for the UE in the AMF, o</w:t>
      </w:r>
      <w:r w:rsidRPr="00A3524C">
        <w:t>r if the UE provides a SUPI which doesn</w:t>
      </w:r>
      <w:r>
        <w:t>'</w:t>
      </w:r>
      <w:r w:rsidRPr="00A3524C">
        <w:t>t refer to a valid context in the AMF, the AMF initiates the Update Location procedure. This will include that UDM initiates Cancel Location to old AMF, if any. The old AMF removes the MM context and notifies all pos</w:t>
      </w:r>
      <w:r w:rsidRPr="00FF1309">
        <w:t>sibly associated SMF(s), and the new AMF creates an MM context for the UE after getting the AMF related subscription data from the UDM.</w:t>
      </w:r>
    </w:p>
    <w:p w:rsidR="00A84AD0" w:rsidRPr="00FF1309" w:rsidRDefault="00A84AD0" w:rsidP="00A84AD0">
      <w:pPr>
        <w:pStyle w:val="B1"/>
      </w:pPr>
      <w:r w:rsidRPr="00FF1309">
        <w:tab/>
        <w:t xml:space="preserve">The Update Location procedure is performed as described in </w:t>
      </w:r>
      <w:r w:rsidRPr="00205936">
        <w:rPr>
          <w:highlight w:val="yellow"/>
        </w:rPr>
        <w:t>clause X</w:t>
      </w:r>
      <w:r w:rsidRPr="00FF1309">
        <w:t>.</w:t>
      </w:r>
    </w:p>
    <w:p w:rsidR="00A84AD0" w:rsidRPr="00FF1309" w:rsidRDefault="00A84AD0" w:rsidP="00A84AD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Whether interactions with UDM and PCF includes mobility restriction related information is FFS.</w:t>
      </w:r>
    </w:p>
    <w:p w:rsidR="00A84AD0" w:rsidRPr="00FF1309" w:rsidRDefault="00A84AD0" w:rsidP="00A84AD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PEI is to be provided to the UDM in the Update Location procedure.</w:t>
      </w:r>
    </w:p>
    <w:p w:rsidR="00A84AD0" w:rsidRPr="00FF1309" w:rsidRDefault="00A84AD0" w:rsidP="00A84AD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It is FFS how to update the figure with the </w:t>
      </w:r>
      <w:r>
        <w:t>"</w:t>
      </w:r>
      <w:r w:rsidRPr="00FF1309">
        <w:t>UDM initiates Cancel Location to old AMF</w:t>
      </w:r>
      <w:r>
        <w:t>"</w:t>
      </w:r>
      <w:r w:rsidRPr="00FF1309">
        <w:t>.</w:t>
      </w:r>
    </w:p>
    <w:p w:rsidR="00A84AD0" w:rsidRPr="00FF1309" w:rsidRDefault="00A84AD0" w:rsidP="00A84AD0">
      <w:pPr>
        <w:pStyle w:val="B1"/>
        <w:rPr>
          <w:lang w:eastAsia="zh-CN"/>
        </w:rPr>
      </w:pPr>
      <w:r w:rsidRPr="00FF1309">
        <w:rPr>
          <w:lang w:eastAsia="zh-CN"/>
        </w:rPr>
        <w:t>15.</w:t>
      </w:r>
      <w:r w:rsidRPr="00FF1309">
        <w:rPr>
          <w:lang w:eastAsia="zh-CN"/>
        </w:rPr>
        <w:tab/>
        <w:t xml:space="preserve">Conditionally the AMF, based on the </w:t>
      </w:r>
      <w:r w:rsidRPr="00FF1309">
        <w:t>SUPI</w:t>
      </w:r>
      <w:r w:rsidRPr="00FF1309">
        <w:rPr>
          <w:lang w:eastAsia="zh-CN"/>
        </w:rPr>
        <w:t>, selects a PCF.</w:t>
      </w:r>
    </w:p>
    <w:p w:rsidR="00A84AD0" w:rsidRPr="00FF1309" w:rsidRDefault="00A84AD0" w:rsidP="00A84AD0">
      <w:pPr>
        <w:pStyle w:val="B1"/>
      </w:pPr>
      <w:r w:rsidRPr="00FF1309">
        <w:rPr>
          <w:lang w:eastAsia="zh-CN"/>
        </w:rPr>
        <w:tab/>
      </w:r>
      <w:r w:rsidRPr="00FF1309">
        <w:t xml:space="preserve">The AMF selects a PCF as described in TS 23.501 [2], </w:t>
      </w:r>
      <w:r w:rsidRPr="00205936">
        <w:rPr>
          <w:highlight w:val="yellow"/>
        </w:rPr>
        <w:t>clause X</w:t>
      </w:r>
      <w:r w:rsidRPr="00FF1309">
        <w:t>.</w:t>
      </w:r>
    </w:p>
    <w:p w:rsidR="00A84AD0" w:rsidRPr="00FF1309" w:rsidRDefault="00A84AD0" w:rsidP="00A84AD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the Permanent User ID is used for PCF selection.</w:t>
      </w:r>
    </w:p>
    <w:p w:rsidR="00A84AD0" w:rsidRPr="00FF1309" w:rsidRDefault="00A84AD0" w:rsidP="00A84AD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conditions when the AMF selects a PCF is FFS.</w:t>
      </w:r>
    </w:p>
    <w:p w:rsidR="00A84AD0" w:rsidRPr="00FF1309" w:rsidRDefault="00A84AD0" w:rsidP="00A84AD0">
      <w:pPr>
        <w:pStyle w:val="B1"/>
        <w:rPr>
          <w:lang w:eastAsia="zh-CN"/>
        </w:rPr>
      </w:pPr>
      <w:r w:rsidRPr="00FF1309">
        <w:rPr>
          <w:lang w:eastAsia="zh-CN"/>
        </w:rPr>
        <w:t>16.</w:t>
      </w:r>
      <w:r w:rsidRPr="00FF1309">
        <w:rPr>
          <w:lang w:eastAsia="zh-CN"/>
        </w:rPr>
        <w:tab/>
        <w:t>[optional] AMF to PCF: UE Context Establishment Request ()</w:t>
      </w:r>
      <w:r>
        <w:rPr>
          <w:lang w:eastAsia="zh-CN"/>
        </w:rPr>
        <w:t>.</w:t>
      </w:r>
    </w:p>
    <w:p w:rsidR="00A84AD0" w:rsidRPr="00FF1309" w:rsidRDefault="00A84AD0" w:rsidP="00A84AD0">
      <w:pPr>
        <w:pStyle w:val="B1"/>
      </w:pPr>
      <w:r w:rsidRPr="00FF1309">
        <w:rPr>
          <w:lang w:eastAsia="zh-CN"/>
        </w:rPr>
        <w:tab/>
        <w:t>The AMF request the PCF to apply operator policies for the UE.</w:t>
      </w:r>
    </w:p>
    <w:p w:rsidR="00A84AD0" w:rsidRPr="00FF1309" w:rsidRDefault="00A84AD0" w:rsidP="00A84AD0">
      <w:pPr>
        <w:pStyle w:val="B1"/>
        <w:rPr>
          <w:lang w:eastAsia="zh-CN"/>
        </w:rPr>
      </w:pPr>
      <w:r w:rsidRPr="00FF1309">
        <w:rPr>
          <w:lang w:eastAsia="zh-CN"/>
        </w:rPr>
        <w:t>17.</w:t>
      </w:r>
      <w:r w:rsidRPr="00FF1309">
        <w:rPr>
          <w:lang w:eastAsia="zh-CN"/>
        </w:rPr>
        <w:tab/>
        <w:t>PCF to AMF: UE Context Establishment</w:t>
      </w:r>
      <w:r w:rsidRPr="00FF1309" w:rsidDel="004501AB">
        <w:rPr>
          <w:lang w:eastAsia="zh-CN"/>
        </w:rPr>
        <w:t xml:space="preserve"> </w:t>
      </w:r>
      <w:r w:rsidRPr="00FF1309">
        <w:rPr>
          <w:lang w:eastAsia="zh-CN"/>
        </w:rPr>
        <w:t>Acknowledged ()</w:t>
      </w:r>
      <w:r>
        <w:rPr>
          <w:lang w:eastAsia="zh-CN"/>
        </w:rPr>
        <w:t>.</w:t>
      </w:r>
    </w:p>
    <w:p w:rsidR="00A84AD0" w:rsidRPr="00FF1309" w:rsidRDefault="00A84AD0" w:rsidP="00A84AD0">
      <w:pPr>
        <w:pStyle w:val="B1"/>
      </w:pPr>
      <w:r w:rsidRPr="00FF1309">
        <w:tab/>
        <w:t xml:space="preserve">The PCF acknowledges the </w:t>
      </w:r>
      <w:r w:rsidRPr="00FF1309">
        <w:rPr>
          <w:lang w:eastAsia="zh-CN"/>
        </w:rPr>
        <w:t>UE Context Establishment Request</w:t>
      </w:r>
      <w:r w:rsidRPr="00FF1309">
        <w:t xml:space="preserve"> message.</w:t>
      </w:r>
    </w:p>
    <w:p w:rsidR="00A84AD0" w:rsidRPr="00FF1309" w:rsidRDefault="00A84AD0" w:rsidP="00A84AD0">
      <w:pPr>
        <w:pStyle w:val="B1"/>
        <w:rPr>
          <w:lang w:eastAsia="zh-CN"/>
        </w:rPr>
      </w:pPr>
      <w:r w:rsidRPr="00FF1309">
        <w:rPr>
          <w:lang w:eastAsia="zh-CN"/>
        </w:rPr>
        <w:t>18.</w:t>
      </w:r>
      <w:r w:rsidRPr="00FF1309">
        <w:rPr>
          <w:lang w:eastAsia="zh-CN"/>
        </w:rPr>
        <w:tab/>
        <w:t>[conditional] AMF to SMF: N11 Request ()</w:t>
      </w:r>
      <w:r>
        <w:rPr>
          <w:lang w:eastAsia="zh-CN"/>
        </w:rPr>
        <w:t>.</w:t>
      </w:r>
    </w:p>
    <w:p w:rsidR="004E7C62" w:rsidRDefault="004E7C62" w:rsidP="00A84AD0">
      <w:pPr>
        <w:pStyle w:val="B1"/>
        <w:rPr>
          <w:ins w:id="3" w:author="catt-r4" w:date="2017-02-07T14:11:00Z"/>
          <w:rFonts w:eastAsiaTheme="minorEastAsia"/>
          <w:lang w:eastAsia="zh-CN"/>
        </w:rPr>
      </w:pPr>
      <w:ins w:id="4" w:author="catt-r4" w:date="2017-02-07T14:11:00Z">
        <w:r>
          <w:rPr>
            <w:rFonts w:eastAsiaTheme="minorEastAsia" w:hint="eastAsia"/>
            <w:lang w:eastAsia="zh-CN"/>
          </w:rPr>
          <w:tab/>
        </w:r>
      </w:ins>
      <w:ins w:id="5" w:author="catt-r4" w:date="2017-02-07T14:12:00Z">
        <w:r>
          <w:rPr>
            <w:rFonts w:eastAsiaTheme="minorEastAsia"/>
            <w:lang w:eastAsia="zh-CN"/>
          </w:rPr>
          <w:t>W</w:t>
        </w:r>
        <w:r>
          <w:rPr>
            <w:rFonts w:eastAsiaTheme="minorEastAsia" w:hint="eastAsia"/>
            <w:lang w:eastAsia="zh-CN"/>
          </w:rPr>
          <w:t xml:space="preserve">hen the registration area </w:t>
        </w:r>
      </w:ins>
      <w:ins w:id="6" w:author="catt-r4" w:date="2017-02-07T14:15:00Z">
        <w:r w:rsidR="007602ED">
          <w:rPr>
            <w:rFonts w:eastAsiaTheme="minorEastAsia" w:hint="eastAsia"/>
            <w:lang w:eastAsia="zh-CN"/>
          </w:rPr>
          <w:t>of</w:t>
        </w:r>
      </w:ins>
      <w:ins w:id="7" w:author="catt-r4" w:date="2017-02-07T14:12:00Z">
        <w:r>
          <w:rPr>
            <w:rFonts w:eastAsiaTheme="minorEastAsia" w:hint="eastAsia"/>
            <w:lang w:eastAsia="zh-CN"/>
          </w:rPr>
          <w:t xml:space="preserve"> the UE </w:t>
        </w:r>
      </w:ins>
      <w:ins w:id="8" w:author="catt-r4" w:date="2017-02-07T14:15:00Z">
        <w:r w:rsidR="007602ED">
          <w:rPr>
            <w:rFonts w:eastAsiaTheme="minorEastAsia" w:hint="eastAsia"/>
            <w:lang w:eastAsia="zh-CN"/>
          </w:rPr>
          <w:t>is changed</w:t>
        </w:r>
      </w:ins>
      <w:ins w:id="9" w:author="catt-r4" w:date="2017-02-07T14:12:00Z">
        <w:r>
          <w:rPr>
            <w:rFonts w:eastAsiaTheme="minorEastAsia" w:hint="eastAsia"/>
            <w:lang w:eastAsia="zh-CN"/>
          </w:rPr>
          <w:t xml:space="preserve">, the AMF notifies the new registration area to the </w:t>
        </w:r>
      </w:ins>
      <w:ins w:id="10" w:author="catt-r4" w:date="2017-02-07T14:15:00Z">
        <w:r w:rsidR="007602ED">
          <w:rPr>
            <w:rFonts w:eastAsiaTheme="minorEastAsia" w:hint="eastAsia"/>
            <w:lang w:eastAsia="zh-CN"/>
          </w:rPr>
          <w:t>SMF which subscribed such notification.</w:t>
        </w:r>
      </w:ins>
    </w:p>
    <w:p w:rsidR="00A84AD0" w:rsidRPr="00FF1309" w:rsidRDefault="00A84AD0" w:rsidP="00A84AD0">
      <w:pPr>
        <w:pStyle w:val="B1"/>
        <w:rPr>
          <w:lang w:eastAsia="zh-CN"/>
        </w:rPr>
      </w:pPr>
      <w:r w:rsidRPr="00FF1309">
        <w:rPr>
          <w:lang w:eastAsia="zh-CN"/>
        </w:rPr>
        <w:tab/>
        <w:t>If the AMF is changed, the new AMF notifies each SMF of the new AMF serving the UE.</w:t>
      </w:r>
    </w:p>
    <w:p w:rsidR="00A84AD0" w:rsidRPr="004D45BE" w:rsidRDefault="00A84AD0" w:rsidP="00A84AD0">
      <w:pPr>
        <w:pStyle w:val="B1"/>
        <w:rPr>
          <w:lang w:eastAsia="zh-CN"/>
        </w:rPr>
      </w:pPr>
      <w:r w:rsidRPr="00FF1309">
        <w:rPr>
          <w:lang w:eastAsia="zh-CN"/>
        </w:rPr>
        <w:tab/>
        <w:t>The AMF verifies PDU session status from the UE with the available SMF information. In case the AMF has changed the available SMF information has been received from the old AMF. The AMF requests the SMF to release any network resources related to PDU sessions that are not active in the UE.</w:t>
      </w:r>
    </w:p>
    <w:p w:rsidR="00A84AD0" w:rsidRPr="00FF1309" w:rsidRDefault="00A84AD0" w:rsidP="00A84AD0">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AMF perform the PDU session status logic or each SMF does it.</w:t>
      </w:r>
    </w:p>
    <w:p w:rsidR="00A84AD0" w:rsidRPr="00FF1309" w:rsidRDefault="00A84AD0" w:rsidP="00A84AD0">
      <w:pPr>
        <w:pStyle w:val="B1"/>
        <w:rPr>
          <w:lang w:eastAsia="zh-CN"/>
        </w:rPr>
      </w:pPr>
      <w:r w:rsidRPr="00FF1309">
        <w:rPr>
          <w:lang w:eastAsia="zh-CN"/>
        </w:rPr>
        <w:t>19.</w:t>
      </w:r>
      <w:r w:rsidRPr="00FF1309">
        <w:rPr>
          <w:lang w:eastAsia="zh-CN"/>
        </w:rPr>
        <w:tab/>
        <w:t>SMF to AMF: N11 Response ()</w:t>
      </w:r>
      <w:r>
        <w:rPr>
          <w:lang w:eastAsia="zh-CN"/>
        </w:rPr>
        <w:t>.</w:t>
      </w:r>
    </w:p>
    <w:p w:rsidR="007602ED" w:rsidRDefault="007602ED" w:rsidP="00A84AD0">
      <w:pPr>
        <w:pStyle w:val="B1"/>
        <w:rPr>
          <w:ins w:id="11" w:author="catt-r4" w:date="2017-02-07T14:16:00Z"/>
          <w:rFonts w:eastAsiaTheme="minorEastAsia"/>
          <w:lang w:eastAsia="zh-CN"/>
        </w:rPr>
      </w:pPr>
      <w:ins w:id="12" w:author="catt-r4" w:date="2017-02-07T14:16:00Z">
        <w:r>
          <w:rPr>
            <w:rFonts w:eastAsiaTheme="minorEastAsia" w:hint="eastAsia"/>
            <w:lang w:eastAsia="zh-CN"/>
          </w:rPr>
          <w:tab/>
        </w:r>
        <w:r>
          <w:rPr>
            <w:rFonts w:eastAsiaTheme="minorEastAsia"/>
            <w:lang w:eastAsia="zh-CN"/>
          </w:rPr>
          <w:t>B</w:t>
        </w:r>
        <w:r>
          <w:rPr>
            <w:rFonts w:eastAsiaTheme="minorEastAsia" w:hint="eastAsia"/>
            <w:lang w:eastAsia="zh-CN"/>
          </w:rPr>
          <w:t xml:space="preserve">ased on the received new registration area, the SMF </w:t>
        </w:r>
      </w:ins>
      <w:ins w:id="13" w:author="catt-r4" w:date="2017-02-07T14:27:00Z">
        <w:r w:rsidR="00460921">
          <w:rPr>
            <w:rFonts w:eastAsiaTheme="minorEastAsia" w:hint="eastAsia"/>
            <w:lang w:eastAsia="zh-CN"/>
          </w:rPr>
          <w:t xml:space="preserve">may </w:t>
        </w:r>
      </w:ins>
      <w:ins w:id="14" w:author="catt-r4" w:date="2017-02-07T14:16:00Z">
        <w:r>
          <w:rPr>
            <w:rFonts w:eastAsiaTheme="minorEastAsia" w:hint="eastAsia"/>
            <w:lang w:eastAsia="zh-CN"/>
          </w:rPr>
          <w:t>select a new SMF for the</w:t>
        </w:r>
      </w:ins>
      <w:ins w:id="15" w:author="catt-r4" w:date="2017-02-07T14:17:00Z">
        <w:r>
          <w:rPr>
            <w:rFonts w:eastAsiaTheme="minorEastAsia" w:hint="eastAsia"/>
            <w:lang w:eastAsia="zh-CN"/>
          </w:rPr>
          <w:t xml:space="preserve"> UE.</w:t>
        </w:r>
      </w:ins>
    </w:p>
    <w:p w:rsidR="00A84AD0" w:rsidRPr="00FF1309" w:rsidRDefault="00A84AD0" w:rsidP="00A84AD0">
      <w:pPr>
        <w:pStyle w:val="B1"/>
        <w:rPr>
          <w:lang w:eastAsia="zh-CN"/>
        </w:rPr>
      </w:pPr>
      <w:r w:rsidRPr="00FF1309">
        <w:rPr>
          <w:lang w:eastAsia="zh-CN"/>
        </w:rPr>
        <w:tab/>
        <w:t xml:space="preserve">The SMF may decide to trigger e.g. UPF relocation as described in </w:t>
      </w:r>
      <w:r w:rsidRPr="00205936">
        <w:rPr>
          <w:highlight w:val="yellow"/>
          <w:lang w:eastAsia="zh-CN"/>
        </w:rPr>
        <w:t>clause x</w:t>
      </w:r>
      <w:r w:rsidRPr="00FF1309">
        <w:rPr>
          <w:lang w:eastAsia="zh-CN"/>
        </w:rPr>
        <w:t>.</w:t>
      </w:r>
    </w:p>
    <w:p w:rsidR="00A84AD0" w:rsidRPr="00FF1309" w:rsidRDefault="00A84AD0" w:rsidP="00A84AD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SMFs subscribes to AMF services.</w:t>
      </w:r>
    </w:p>
    <w:p w:rsidR="00A84AD0" w:rsidRPr="00FF1309" w:rsidDel="00460921" w:rsidRDefault="00A84AD0" w:rsidP="00A84AD0">
      <w:pPr>
        <w:pStyle w:val="EditorsNote"/>
        <w:rPr>
          <w:del w:id="16" w:author="catt-r4" w:date="2017-02-07T14:27:00Z"/>
          <w:lang w:eastAsia="zh-CN"/>
        </w:rPr>
      </w:pPr>
      <w:del w:id="17" w:author="catt-r4" w:date="2017-02-07T14:27:00Z">
        <w:r w:rsidRPr="00FF1309" w:rsidDel="00460921">
          <w:rPr>
            <w:rFonts w:hint="eastAsia"/>
            <w:lang w:eastAsia="zh-CN"/>
          </w:rPr>
          <w:lastRenderedPageBreak/>
          <w:delText>Editor</w:delText>
        </w:r>
        <w:r w:rsidDel="00460921">
          <w:rPr>
            <w:lang w:eastAsia="zh-CN"/>
          </w:rPr>
          <w:delText>'</w:delText>
        </w:r>
        <w:r w:rsidRPr="00FF1309" w:rsidDel="00460921">
          <w:rPr>
            <w:rFonts w:hint="eastAsia"/>
            <w:lang w:eastAsia="zh-CN"/>
          </w:rPr>
          <w:delText xml:space="preserve">s </w:delText>
        </w:r>
        <w:r w:rsidRPr="00FF1309" w:rsidDel="00460921">
          <w:rPr>
            <w:lang w:eastAsia="zh-CN"/>
          </w:rPr>
          <w:delText>note</w:delText>
        </w:r>
        <w:r w:rsidRPr="00FF1309" w:rsidDel="00460921">
          <w:rPr>
            <w:rFonts w:hint="eastAsia"/>
            <w:lang w:eastAsia="zh-CN"/>
          </w:rPr>
          <w:delText>:</w:delText>
        </w:r>
        <w:r w:rsidDel="00460921">
          <w:rPr>
            <w:lang w:eastAsia="zh-CN"/>
          </w:rPr>
          <w:tab/>
        </w:r>
        <w:r w:rsidRPr="00FF1309" w:rsidDel="00460921">
          <w:delText>SMF relocation in relation to a Reistration procedure is FFS.</w:delText>
        </w:r>
      </w:del>
    </w:p>
    <w:p w:rsidR="00A84AD0" w:rsidRPr="00FF1309" w:rsidRDefault="00A84AD0" w:rsidP="00A84AD0">
      <w:pPr>
        <w:pStyle w:val="B1"/>
        <w:rPr>
          <w:lang w:eastAsia="zh-CN"/>
        </w:rPr>
      </w:pPr>
      <w:r w:rsidRPr="00FF1309">
        <w:t>20.</w:t>
      </w:r>
      <w:r w:rsidRPr="00FF1309">
        <w:tab/>
        <w:t xml:space="preserve">[conditional] </w:t>
      </w:r>
      <w:r w:rsidRPr="00FF1309">
        <w:rPr>
          <w:lang w:eastAsia="zh-CN"/>
        </w:rPr>
        <w:t>AMF to PCF: UE Context Termination Request ()</w:t>
      </w:r>
      <w:r>
        <w:rPr>
          <w:lang w:eastAsia="zh-CN"/>
        </w:rPr>
        <w:t>.</w:t>
      </w:r>
    </w:p>
    <w:p w:rsidR="00A84AD0" w:rsidRPr="00FF1309" w:rsidRDefault="00A84AD0" w:rsidP="00A84AD0">
      <w:pPr>
        <w:pStyle w:val="B1"/>
        <w:rPr>
          <w:lang w:eastAsia="zh-CN"/>
        </w:rPr>
      </w:pPr>
      <w:r w:rsidRPr="00FF1309">
        <w:rPr>
          <w:lang w:eastAsia="zh-CN"/>
        </w:rPr>
        <w:tab/>
        <w:t>If the old AMF previously requested UE context to be established in the PCF, the old AMF terminates the UE context in the PCF.</w:t>
      </w:r>
    </w:p>
    <w:p w:rsidR="00A84AD0" w:rsidRPr="00FF1309" w:rsidRDefault="00A84AD0" w:rsidP="00A84AD0">
      <w:pPr>
        <w:pStyle w:val="B1"/>
      </w:pPr>
      <w:r w:rsidRPr="00FF1309">
        <w:rPr>
          <w:lang w:eastAsia="zh-CN"/>
        </w:rPr>
        <w:t>21.</w:t>
      </w:r>
      <w:r w:rsidRPr="00FF1309">
        <w:rPr>
          <w:lang w:eastAsia="zh-CN"/>
        </w:rPr>
        <w:tab/>
        <w:t>PCF to AMF: UE Context Termination</w:t>
      </w:r>
      <w:r w:rsidRPr="00FF1309" w:rsidDel="004501AB">
        <w:rPr>
          <w:lang w:eastAsia="zh-CN"/>
        </w:rPr>
        <w:t xml:space="preserve"> </w:t>
      </w:r>
      <w:r w:rsidRPr="00FF1309">
        <w:rPr>
          <w:lang w:eastAsia="zh-CN"/>
        </w:rPr>
        <w:t>Acknowledged ()</w:t>
      </w:r>
      <w:r>
        <w:rPr>
          <w:lang w:eastAsia="zh-CN"/>
        </w:rPr>
        <w:t>.</w:t>
      </w:r>
    </w:p>
    <w:p w:rsidR="00A84AD0" w:rsidRPr="00FF1309" w:rsidRDefault="00A84AD0" w:rsidP="00A84AD0">
      <w:pPr>
        <w:pStyle w:val="B1"/>
      </w:pPr>
      <w:r w:rsidRPr="00FF1309">
        <w:rPr>
          <w:lang w:eastAsia="zh-CN"/>
        </w:rPr>
        <w:t>22.</w:t>
      </w:r>
      <w:r w:rsidRPr="00FF1309">
        <w:rPr>
          <w:lang w:eastAsia="zh-CN"/>
        </w:rPr>
        <w:tab/>
        <w:t xml:space="preserve">AMF to UE: </w:t>
      </w:r>
      <w:r w:rsidRPr="00FF1309">
        <w:t>Registration Accept (Temporary User ID, Registration area. Mobility restrictions, PDU session status, NSSAI, Periodic registration update timer)</w:t>
      </w:r>
      <w:r>
        <w:t>.</w:t>
      </w:r>
    </w:p>
    <w:p w:rsidR="00A84AD0" w:rsidRPr="00FF1309" w:rsidRDefault="00A84AD0" w:rsidP="00A84AD0">
      <w:pPr>
        <w:pStyle w:val="B1"/>
      </w:pPr>
      <w:r w:rsidRPr="00FF1309">
        <w:tab/>
        <w:t>The AMF sends a Registration Accept message to the UE indicating that the registration has been accepted. Temporary User ID is included if the AMF allocates a new Temporary User ID. Mobility restrictions is included in case mobility restrictions applies for the UE. The AMF indicates the PDU session status to the UE. The UE removes any internal resources related to PDU sessions that are not marked active in the received PDU session status. If the PDU session status information was in the Registration Request, the AMF shall indicate the PDU session status to the UE. The NSSAI includes the accepted S-NSSAIs.</w:t>
      </w:r>
    </w:p>
    <w:p w:rsidR="00A84AD0" w:rsidRPr="00FF1309" w:rsidRDefault="00A84AD0" w:rsidP="00A84AD0">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NSSAI is provided to RAN by AMF.</w:t>
      </w:r>
    </w:p>
    <w:p w:rsidR="00A84AD0" w:rsidRPr="005F0C4E" w:rsidRDefault="00A84AD0" w:rsidP="00A84AD0">
      <w:pPr>
        <w:pStyle w:val="B1"/>
        <w:rPr>
          <w:lang w:eastAsia="zh-CN"/>
        </w:rPr>
      </w:pPr>
      <w:r w:rsidRPr="00FF1309">
        <w:rPr>
          <w:lang w:eastAsia="zh-CN"/>
        </w:rPr>
        <w:t>23.</w:t>
      </w:r>
      <w:r>
        <w:rPr>
          <w:lang w:eastAsia="zh-CN"/>
        </w:rPr>
        <w:tab/>
      </w:r>
      <w:r w:rsidRPr="0029118D">
        <w:rPr>
          <w:lang w:eastAsia="zh-CN"/>
        </w:rPr>
        <w:t xml:space="preserve">[conditional] UE to AMF: </w:t>
      </w:r>
      <w:r w:rsidRPr="0029118D">
        <w:t>Registration Complete ()</w:t>
      </w:r>
      <w:r>
        <w:t>.</w:t>
      </w:r>
    </w:p>
    <w:p w:rsidR="00A84AD0" w:rsidRPr="00A3524C" w:rsidRDefault="00A84AD0" w:rsidP="00A84AD0">
      <w:pPr>
        <w:pStyle w:val="B1"/>
        <w:rPr>
          <w:rFonts w:eastAsia="宋体"/>
          <w:lang w:eastAsia="zh-CN"/>
        </w:rPr>
      </w:pPr>
      <w:r w:rsidRPr="00794744">
        <w:tab/>
        <w:t>The UE sends a Registration Complete message to the AMF to acknowledge if a new Temporary User ID was assigned.</w:t>
      </w:r>
    </w:p>
    <w:p w:rsidR="00A84AD0" w:rsidRPr="00FF1309" w:rsidRDefault="00A84AD0" w:rsidP="00A84AD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Details of N2 interaction is FFS.</w:t>
      </w:r>
    </w:p>
    <w:p w:rsidR="00FB501F" w:rsidRPr="00A60939"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p w:rsidR="003C3971" w:rsidRPr="00FB501F" w:rsidRDefault="003C3971" w:rsidP="00FB501F">
      <w:pPr>
        <w:pStyle w:val="B1"/>
      </w:pPr>
    </w:p>
    <w:sectPr w:rsidR="003C3971" w:rsidRPr="00FB501F"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0B02" w:rsidRDefault="00D40B02">
      <w:r>
        <w:separator/>
      </w:r>
    </w:p>
  </w:endnote>
  <w:endnote w:type="continuationSeparator" w:id="0">
    <w:p w:rsidR="00D40B02" w:rsidRDefault="00D40B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宋体">
    <w:altName w:val="SimSun"/>
    <w:panose1 w:val="02010600030101010101"/>
    <w:charset w:val="86"/>
    <w:family w:val="auto"/>
    <w:pitch w:val="variable"/>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0B02" w:rsidRDefault="00D40B02">
      <w:r>
        <w:separator/>
      </w:r>
    </w:p>
  </w:footnote>
  <w:footnote w:type="continuationSeparator" w:id="0">
    <w:p w:rsidR="00D40B02" w:rsidRDefault="00D40B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721CD0">
      <w:rPr>
        <w:rFonts w:ascii="Arial" w:hAnsi="Arial" w:cs="Arial"/>
        <w:b/>
        <w:bCs/>
        <w:sz w:val="18"/>
      </w:rPr>
      <w:fldChar w:fldCharType="begin"/>
    </w:r>
    <w:r>
      <w:rPr>
        <w:rFonts w:ascii="Arial" w:hAnsi="Arial" w:cs="Arial"/>
        <w:b/>
        <w:bCs/>
        <w:sz w:val="18"/>
      </w:rPr>
      <w:instrText xml:space="preserve">page </w:instrText>
    </w:r>
    <w:r w:rsidR="00721CD0">
      <w:rPr>
        <w:rFonts w:ascii="Arial" w:hAnsi="Arial" w:cs="Arial"/>
        <w:b/>
        <w:bCs/>
        <w:sz w:val="18"/>
      </w:rPr>
      <w:fldChar w:fldCharType="separate"/>
    </w:r>
    <w:r w:rsidR="00914FC4">
      <w:rPr>
        <w:rFonts w:ascii="Arial" w:hAnsi="Arial" w:cs="Arial"/>
        <w:b/>
        <w:bCs/>
        <w:noProof/>
        <w:sz w:val="18"/>
      </w:rPr>
      <w:t>4</w:t>
    </w:r>
    <w:r w:rsidR="00721CD0">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136D9"/>
    <w:rsid w:val="00022B68"/>
    <w:rsid w:val="00033397"/>
    <w:rsid w:val="00040095"/>
    <w:rsid w:val="0004304F"/>
    <w:rsid w:val="0005041D"/>
    <w:rsid w:val="00051834"/>
    <w:rsid w:val="000626B2"/>
    <w:rsid w:val="00064F7F"/>
    <w:rsid w:val="0007178A"/>
    <w:rsid w:val="00074819"/>
    <w:rsid w:val="00080512"/>
    <w:rsid w:val="00083494"/>
    <w:rsid w:val="0008599C"/>
    <w:rsid w:val="00085C18"/>
    <w:rsid w:val="000961A9"/>
    <w:rsid w:val="000A6524"/>
    <w:rsid w:val="000B015E"/>
    <w:rsid w:val="000B7BA3"/>
    <w:rsid w:val="000D58AB"/>
    <w:rsid w:val="000E0177"/>
    <w:rsid w:val="000E0CFD"/>
    <w:rsid w:val="000F10C1"/>
    <w:rsid w:val="000F6FCD"/>
    <w:rsid w:val="001175FE"/>
    <w:rsid w:val="00130DCC"/>
    <w:rsid w:val="00151B48"/>
    <w:rsid w:val="00154932"/>
    <w:rsid w:val="00160704"/>
    <w:rsid w:val="00166A72"/>
    <w:rsid w:val="00192289"/>
    <w:rsid w:val="00196CEB"/>
    <w:rsid w:val="001A455A"/>
    <w:rsid w:val="001C462E"/>
    <w:rsid w:val="001C65F7"/>
    <w:rsid w:val="001D7C06"/>
    <w:rsid w:val="001E5380"/>
    <w:rsid w:val="001F168B"/>
    <w:rsid w:val="001F36FD"/>
    <w:rsid w:val="001F59DE"/>
    <w:rsid w:val="00212729"/>
    <w:rsid w:val="00215C06"/>
    <w:rsid w:val="002210E6"/>
    <w:rsid w:val="0023023B"/>
    <w:rsid w:val="002347A2"/>
    <w:rsid w:val="002408B0"/>
    <w:rsid w:val="0025037F"/>
    <w:rsid w:val="002566E2"/>
    <w:rsid w:val="00256FA6"/>
    <w:rsid w:val="00261D31"/>
    <w:rsid w:val="00272E9A"/>
    <w:rsid w:val="00273F9C"/>
    <w:rsid w:val="0028002A"/>
    <w:rsid w:val="0028108C"/>
    <w:rsid w:val="00283ADA"/>
    <w:rsid w:val="00283F28"/>
    <w:rsid w:val="00284625"/>
    <w:rsid w:val="002872D3"/>
    <w:rsid w:val="00290119"/>
    <w:rsid w:val="0029044C"/>
    <w:rsid w:val="002953D5"/>
    <w:rsid w:val="002A452B"/>
    <w:rsid w:val="002A6B19"/>
    <w:rsid w:val="002B2EEA"/>
    <w:rsid w:val="002B319A"/>
    <w:rsid w:val="002B4351"/>
    <w:rsid w:val="002C21C8"/>
    <w:rsid w:val="002D12F7"/>
    <w:rsid w:val="002E306C"/>
    <w:rsid w:val="002F6D03"/>
    <w:rsid w:val="003021E8"/>
    <w:rsid w:val="003172DC"/>
    <w:rsid w:val="0032294B"/>
    <w:rsid w:val="0032637A"/>
    <w:rsid w:val="00326D46"/>
    <w:rsid w:val="0034530F"/>
    <w:rsid w:val="00350A91"/>
    <w:rsid w:val="003513AC"/>
    <w:rsid w:val="00353130"/>
    <w:rsid w:val="0035462D"/>
    <w:rsid w:val="00363070"/>
    <w:rsid w:val="003645B6"/>
    <w:rsid w:val="0036764F"/>
    <w:rsid w:val="00373208"/>
    <w:rsid w:val="0037342F"/>
    <w:rsid w:val="00377C0C"/>
    <w:rsid w:val="003A08A4"/>
    <w:rsid w:val="003A4FBD"/>
    <w:rsid w:val="003B111B"/>
    <w:rsid w:val="003C3971"/>
    <w:rsid w:val="003C4B75"/>
    <w:rsid w:val="003D44AB"/>
    <w:rsid w:val="003D549F"/>
    <w:rsid w:val="003D7AAB"/>
    <w:rsid w:val="00407A2B"/>
    <w:rsid w:val="004107A0"/>
    <w:rsid w:val="004133B7"/>
    <w:rsid w:val="00421D7F"/>
    <w:rsid w:val="004238B9"/>
    <w:rsid w:val="00424660"/>
    <w:rsid w:val="00435AF4"/>
    <w:rsid w:val="00450F2A"/>
    <w:rsid w:val="00460921"/>
    <w:rsid w:val="00464C08"/>
    <w:rsid w:val="00472E34"/>
    <w:rsid w:val="00480307"/>
    <w:rsid w:val="004837B4"/>
    <w:rsid w:val="00486BC5"/>
    <w:rsid w:val="00494630"/>
    <w:rsid w:val="00497607"/>
    <w:rsid w:val="004A384A"/>
    <w:rsid w:val="004D3578"/>
    <w:rsid w:val="004D45BE"/>
    <w:rsid w:val="004E0F42"/>
    <w:rsid w:val="004E1427"/>
    <w:rsid w:val="004E1DD7"/>
    <w:rsid w:val="004E213A"/>
    <w:rsid w:val="004E7C62"/>
    <w:rsid w:val="00511EA1"/>
    <w:rsid w:val="00514848"/>
    <w:rsid w:val="00515326"/>
    <w:rsid w:val="005226CC"/>
    <w:rsid w:val="005242A5"/>
    <w:rsid w:val="005270A3"/>
    <w:rsid w:val="0053129E"/>
    <w:rsid w:val="005321DF"/>
    <w:rsid w:val="005323D3"/>
    <w:rsid w:val="00540613"/>
    <w:rsid w:val="00543E6C"/>
    <w:rsid w:val="00546373"/>
    <w:rsid w:val="00561D21"/>
    <w:rsid w:val="00565087"/>
    <w:rsid w:val="00575B15"/>
    <w:rsid w:val="0058490F"/>
    <w:rsid w:val="005A66CF"/>
    <w:rsid w:val="005A673A"/>
    <w:rsid w:val="005B5431"/>
    <w:rsid w:val="005B60A8"/>
    <w:rsid w:val="005C3705"/>
    <w:rsid w:val="005C528B"/>
    <w:rsid w:val="005D2E01"/>
    <w:rsid w:val="005E5DC2"/>
    <w:rsid w:val="005E720F"/>
    <w:rsid w:val="00600704"/>
    <w:rsid w:val="00606164"/>
    <w:rsid w:val="00611740"/>
    <w:rsid w:val="00614FDF"/>
    <w:rsid w:val="006326D9"/>
    <w:rsid w:val="006421FA"/>
    <w:rsid w:val="006474E8"/>
    <w:rsid w:val="00651364"/>
    <w:rsid w:val="00664B4D"/>
    <w:rsid w:val="00671C15"/>
    <w:rsid w:val="006834C3"/>
    <w:rsid w:val="00687E49"/>
    <w:rsid w:val="00696985"/>
    <w:rsid w:val="006A16E0"/>
    <w:rsid w:val="006B263E"/>
    <w:rsid w:val="006B26CE"/>
    <w:rsid w:val="006B4010"/>
    <w:rsid w:val="006B69C8"/>
    <w:rsid w:val="006C5DBE"/>
    <w:rsid w:val="006E299E"/>
    <w:rsid w:val="006E6479"/>
    <w:rsid w:val="007145E6"/>
    <w:rsid w:val="00715207"/>
    <w:rsid w:val="00721820"/>
    <w:rsid w:val="00721CD0"/>
    <w:rsid w:val="00725EC1"/>
    <w:rsid w:val="007306F2"/>
    <w:rsid w:val="00732A4B"/>
    <w:rsid w:val="00734A5B"/>
    <w:rsid w:val="00735E09"/>
    <w:rsid w:val="00744781"/>
    <w:rsid w:val="00744E76"/>
    <w:rsid w:val="00752F39"/>
    <w:rsid w:val="007602ED"/>
    <w:rsid w:val="00764379"/>
    <w:rsid w:val="00781F0F"/>
    <w:rsid w:val="007828E3"/>
    <w:rsid w:val="007933CC"/>
    <w:rsid w:val="00795464"/>
    <w:rsid w:val="007A0082"/>
    <w:rsid w:val="007A5232"/>
    <w:rsid w:val="007D3ABB"/>
    <w:rsid w:val="007E0E91"/>
    <w:rsid w:val="007E13DD"/>
    <w:rsid w:val="007E5089"/>
    <w:rsid w:val="007F1C8A"/>
    <w:rsid w:val="007F2058"/>
    <w:rsid w:val="008028A4"/>
    <w:rsid w:val="0080464B"/>
    <w:rsid w:val="00806374"/>
    <w:rsid w:val="00810DCD"/>
    <w:rsid w:val="00814D69"/>
    <w:rsid w:val="00822055"/>
    <w:rsid w:val="00822D25"/>
    <w:rsid w:val="0082473C"/>
    <w:rsid w:val="0083212D"/>
    <w:rsid w:val="008361F6"/>
    <w:rsid w:val="008405A4"/>
    <w:rsid w:val="00843D0D"/>
    <w:rsid w:val="00865034"/>
    <w:rsid w:val="008658AE"/>
    <w:rsid w:val="00873116"/>
    <w:rsid w:val="00874FF1"/>
    <w:rsid w:val="008768CA"/>
    <w:rsid w:val="0089080A"/>
    <w:rsid w:val="008A308A"/>
    <w:rsid w:val="008B51AE"/>
    <w:rsid w:val="008B5856"/>
    <w:rsid w:val="008B5963"/>
    <w:rsid w:val="008E51BE"/>
    <w:rsid w:val="008E5F56"/>
    <w:rsid w:val="008F5749"/>
    <w:rsid w:val="008F7F2C"/>
    <w:rsid w:val="0090271F"/>
    <w:rsid w:val="00902E23"/>
    <w:rsid w:val="00904AE1"/>
    <w:rsid w:val="00914FC4"/>
    <w:rsid w:val="00920B36"/>
    <w:rsid w:val="00925C98"/>
    <w:rsid w:val="00932811"/>
    <w:rsid w:val="009338CD"/>
    <w:rsid w:val="009365DD"/>
    <w:rsid w:val="009379C7"/>
    <w:rsid w:val="00942EC2"/>
    <w:rsid w:val="00944ED1"/>
    <w:rsid w:val="00962001"/>
    <w:rsid w:val="00963934"/>
    <w:rsid w:val="00963DC6"/>
    <w:rsid w:val="00971EDA"/>
    <w:rsid w:val="00973DFC"/>
    <w:rsid w:val="00977405"/>
    <w:rsid w:val="00981478"/>
    <w:rsid w:val="00985797"/>
    <w:rsid w:val="009867E4"/>
    <w:rsid w:val="00987944"/>
    <w:rsid w:val="0099076F"/>
    <w:rsid w:val="009A3136"/>
    <w:rsid w:val="009B21A6"/>
    <w:rsid w:val="009B7DAD"/>
    <w:rsid w:val="009D75D8"/>
    <w:rsid w:val="009D76DA"/>
    <w:rsid w:val="009F37B7"/>
    <w:rsid w:val="00A03164"/>
    <w:rsid w:val="00A10F02"/>
    <w:rsid w:val="00A164B4"/>
    <w:rsid w:val="00A2268A"/>
    <w:rsid w:val="00A317B4"/>
    <w:rsid w:val="00A37263"/>
    <w:rsid w:val="00A37EC5"/>
    <w:rsid w:val="00A4341F"/>
    <w:rsid w:val="00A53724"/>
    <w:rsid w:val="00A5392C"/>
    <w:rsid w:val="00A605F8"/>
    <w:rsid w:val="00A73384"/>
    <w:rsid w:val="00A7399F"/>
    <w:rsid w:val="00A81435"/>
    <w:rsid w:val="00A82346"/>
    <w:rsid w:val="00A84AD0"/>
    <w:rsid w:val="00A94F94"/>
    <w:rsid w:val="00A966B3"/>
    <w:rsid w:val="00AA1177"/>
    <w:rsid w:val="00AA1D4F"/>
    <w:rsid w:val="00AD04EC"/>
    <w:rsid w:val="00AD5E83"/>
    <w:rsid w:val="00AD6D38"/>
    <w:rsid w:val="00AF646F"/>
    <w:rsid w:val="00B01AB4"/>
    <w:rsid w:val="00B028A5"/>
    <w:rsid w:val="00B04AEB"/>
    <w:rsid w:val="00B13416"/>
    <w:rsid w:val="00B15449"/>
    <w:rsid w:val="00B16E64"/>
    <w:rsid w:val="00B2757E"/>
    <w:rsid w:val="00B33B55"/>
    <w:rsid w:val="00B667E5"/>
    <w:rsid w:val="00B75C03"/>
    <w:rsid w:val="00B8754F"/>
    <w:rsid w:val="00BB0BC7"/>
    <w:rsid w:val="00BC0F7D"/>
    <w:rsid w:val="00BC6699"/>
    <w:rsid w:val="00BC6A03"/>
    <w:rsid w:val="00BD2DD7"/>
    <w:rsid w:val="00BD40B4"/>
    <w:rsid w:val="00BD76D6"/>
    <w:rsid w:val="00BF2F59"/>
    <w:rsid w:val="00BF68E2"/>
    <w:rsid w:val="00C10779"/>
    <w:rsid w:val="00C17ADB"/>
    <w:rsid w:val="00C33079"/>
    <w:rsid w:val="00C37DDC"/>
    <w:rsid w:val="00C458E8"/>
    <w:rsid w:val="00C568FE"/>
    <w:rsid w:val="00C56FF6"/>
    <w:rsid w:val="00C72833"/>
    <w:rsid w:val="00C84481"/>
    <w:rsid w:val="00C92434"/>
    <w:rsid w:val="00C93F40"/>
    <w:rsid w:val="00CA0226"/>
    <w:rsid w:val="00CA3445"/>
    <w:rsid w:val="00CA3D0C"/>
    <w:rsid w:val="00CA6D54"/>
    <w:rsid w:val="00CB49E8"/>
    <w:rsid w:val="00CB7B2B"/>
    <w:rsid w:val="00CC5E1A"/>
    <w:rsid w:val="00CD4265"/>
    <w:rsid w:val="00CE0842"/>
    <w:rsid w:val="00D04158"/>
    <w:rsid w:val="00D05505"/>
    <w:rsid w:val="00D136B2"/>
    <w:rsid w:val="00D231D9"/>
    <w:rsid w:val="00D40B02"/>
    <w:rsid w:val="00D42D93"/>
    <w:rsid w:val="00D66515"/>
    <w:rsid w:val="00D738D6"/>
    <w:rsid w:val="00D755EB"/>
    <w:rsid w:val="00D87E00"/>
    <w:rsid w:val="00D9134D"/>
    <w:rsid w:val="00D960C9"/>
    <w:rsid w:val="00D964D1"/>
    <w:rsid w:val="00D9664F"/>
    <w:rsid w:val="00DA0151"/>
    <w:rsid w:val="00DA7A03"/>
    <w:rsid w:val="00DB1818"/>
    <w:rsid w:val="00DB32A0"/>
    <w:rsid w:val="00DB38E6"/>
    <w:rsid w:val="00DC2705"/>
    <w:rsid w:val="00DC309B"/>
    <w:rsid w:val="00DC4DA2"/>
    <w:rsid w:val="00DC5E03"/>
    <w:rsid w:val="00DD1702"/>
    <w:rsid w:val="00DD7A73"/>
    <w:rsid w:val="00DF2B1F"/>
    <w:rsid w:val="00DF4A35"/>
    <w:rsid w:val="00DF6082"/>
    <w:rsid w:val="00DF62CD"/>
    <w:rsid w:val="00E24B02"/>
    <w:rsid w:val="00E319E6"/>
    <w:rsid w:val="00E51264"/>
    <w:rsid w:val="00E70039"/>
    <w:rsid w:val="00E77645"/>
    <w:rsid w:val="00E82DC6"/>
    <w:rsid w:val="00E853AF"/>
    <w:rsid w:val="00E953CF"/>
    <w:rsid w:val="00E95C6B"/>
    <w:rsid w:val="00EB02C8"/>
    <w:rsid w:val="00EB6F94"/>
    <w:rsid w:val="00EC4A25"/>
    <w:rsid w:val="00EC6019"/>
    <w:rsid w:val="00EE651E"/>
    <w:rsid w:val="00EF03B6"/>
    <w:rsid w:val="00EF6582"/>
    <w:rsid w:val="00F025A2"/>
    <w:rsid w:val="00F04712"/>
    <w:rsid w:val="00F15402"/>
    <w:rsid w:val="00F15A36"/>
    <w:rsid w:val="00F173CA"/>
    <w:rsid w:val="00F20F2D"/>
    <w:rsid w:val="00F22EC7"/>
    <w:rsid w:val="00F23A75"/>
    <w:rsid w:val="00F27D4A"/>
    <w:rsid w:val="00F31973"/>
    <w:rsid w:val="00F31EE7"/>
    <w:rsid w:val="00F32B28"/>
    <w:rsid w:val="00F35874"/>
    <w:rsid w:val="00F35EBB"/>
    <w:rsid w:val="00F41BD6"/>
    <w:rsid w:val="00F42CEC"/>
    <w:rsid w:val="00F6035B"/>
    <w:rsid w:val="00F60828"/>
    <w:rsid w:val="00F653B8"/>
    <w:rsid w:val="00F853C7"/>
    <w:rsid w:val="00F907FE"/>
    <w:rsid w:val="00F931E7"/>
    <w:rsid w:val="00F96887"/>
    <w:rsid w:val="00FA1266"/>
    <w:rsid w:val="00FB218B"/>
    <w:rsid w:val="00FB501F"/>
    <w:rsid w:val="00FC1192"/>
    <w:rsid w:val="00FC2924"/>
    <w:rsid w:val="00FC3ABC"/>
    <w:rsid w:val="00FD3EED"/>
    <w:rsid w:val="00FE1D77"/>
    <w:rsid w:val="00FE6751"/>
    <w:rsid w:val="00FE68E5"/>
    <w:rsid w:val="00FE7DC9"/>
    <w:rsid w:val="00FF2C6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B61F0-D3E1-4A79-9CA4-F4A6B62B5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5</Pages>
  <Words>1488</Words>
  <Characters>8482</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9951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catt-r4</cp:lastModifiedBy>
  <cp:revision>6</cp:revision>
  <dcterms:created xsi:type="dcterms:W3CDTF">2017-02-07T05:45:00Z</dcterms:created>
  <dcterms:modified xsi:type="dcterms:W3CDTF">2017-02-07T09:04:00Z</dcterms:modified>
</cp:coreProperties>
</file>